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2D010" w14:textId="54858691" w:rsidR="000E561C" w:rsidRDefault="000E561C" w:rsidP="000E561C">
      <w:pPr>
        <w:pStyle w:val="a4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#85</w:t>
      </w:r>
      <w:r>
        <w:rPr>
          <w:rFonts w:cs="Arial"/>
          <w:bCs/>
          <w:sz w:val="22"/>
        </w:rPr>
        <w:tab/>
        <w:t>S3-16</w:t>
      </w:r>
      <w:r w:rsidR="001F6C29">
        <w:rPr>
          <w:rFonts w:cs="Arial"/>
          <w:bCs/>
          <w:sz w:val="22"/>
        </w:rPr>
        <w:t>1695</w:t>
      </w:r>
    </w:p>
    <w:p w14:paraId="5A24A58A" w14:textId="77777777" w:rsidR="000E561C" w:rsidRDefault="000E561C" w:rsidP="000E561C">
      <w:pPr>
        <w:pStyle w:val="a4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 2016 Santa Cruz de Tenerife (Spain)</w:t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14:paraId="7BA04DDD" w14:textId="77777777" w:rsidR="000E561C" w:rsidRPr="000E561C" w:rsidRDefault="000E561C" w:rsidP="008C196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</w:p>
    <w:p w14:paraId="7E64BE6D" w14:textId="77777777" w:rsidR="008A4AB1" w:rsidRPr="00EB2779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Source:</w:t>
      </w:r>
      <w:r w:rsidRPr="00D852C8">
        <w:rPr>
          <w:rFonts w:ascii="Arial" w:hAnsi="Arial"/>
          <w:b/>
          <w:lang w:eastAsia="ja-JP"/>
        </w:rPr>
        <w:tab/>
      </w:r>
      <w:r w:rsidR="001809B8">
        <w:rPr>
          <w:rFonts w:ascii="Arial" w:hAnsi="Arial" w:cs="Arial" w:hint="eastAsia"/>
          <w:b/>
          <w:lang w:eastAsia="zh-CN"/>
        </w:rPr>
        <w:t xml:space="preserve">Huawei, </w:t>
      </w:r>
      <w:proofErr w:type="spellStart"/>
      <w:r w:rsidR="001809B8">
        <w:rPr>
          <w:rFonts w:ascii="Arial" w:hAnsi="Arial" w:cs="Arial" w:hint="eastAsia"/>
          <w:b/>
          <w:lang w:eastAsia="zh-CN"/>
        </w:rPr>
        <w:t>HiSilicon</w:t>
      </w:r>
      <w:proofErr w:type="spellEnd"/>
    </w:p>
    <w:p w14:paraId="79EA4851" w14:textId="002267C1" w:rsidR="004A3E8E" w:rsidRPr="004C0B58" w:rsidRDefault="004A3E8E" w:rsidP="004C0B58">
      <w:pPr>
        <w:pStyle w:val="20"/>
        <w:keepNext w:val="0"/>
        <w:numPr>
          <w:ilvl w:val="0"/>
          <w:numId w:val="0"/>
        </w:numPr>
        <w:tabs>
          <w:tab w:val="clear" w:pos="1134"/>
        </w:tabs>
        <w:ind w:left="2127" w:hanging="2127"/>
        <w:rPr>
          <w:rFonts w:eastAsiaTheme="minorEastAsia"/>
          <w:b/>
          <w:sz w:val="20"/>
          <w:lang w:val="en-GB" w:eastAsia="zh-CN"/>
        </w:rPr>
      </w:pPr>
      <w:r w:rsidRPr="00D852C8">
        <w:rPr>
          <w:b/>
          <w:sz w:val="20"/>
          <w:lang w:val="en-GB"/>
        </w:rPr>
        <w:t xml:space="preserve">Title: </w:t>
      </w:r>
      <w:r w:rsidRPr="00D852C8">
        <w:rPr>
          <w:b/>
          <w:sz w:val="20"/>
          <w:lang w:val="en-GB"/>
        </w:rPr>
        <w:tab/>
      </w:r>
      <w:r w:rsidR="000F70AB">
        <w:rPr>
          <w:b/>
          <w:sz w:val="20"/>
          <w:lang w:val="en-GB"/>
        </w:rPr>
        <w:t xml:space="preserve">A </w:t>
      </w:r>
      <w:r w:rsidR="000F70AB">
        <w:rPr>
          <w:rFonts w:eastAsiaTheme="minorEastAsia"/>
          <w:b/>
          <w:sz w:val="20"/>
          <w:lang w:val="en-GB" w:eastAsia="zh-CN"/>
        </w:rPr>
        <w:t>mutual authentication and session key generation scheme between remote</w:t>
      </w:r>
      <w:r w:rsidR="004C0B58">
        <w:rPr>
          <w:rFonts w:eastAsiaTheme="minorEastAsia"/>
          <w:b/>
          <w:sz w:val="20"/>
          <w:lang w:val="en-GB" w:eastAsia="zh-CN"/>
        </w:rPr>
        <w:t xml:space="preserve"> UE</w:t>
      </w:r>
      <w:r w:rsidR="000F70AB">
        <w:rPr>
          <w:rFonts w:eastAsiaTheme="minorEastAsia"/>
          <w:b/>
          <w:sz w:val="20"/>
          <w:lang w:val="en-GB" w:eastAsia="zh-CN"/>
        </w:rPr>
        <w:t xml:space="preserve"> and Network over the relay</w:t>
      </w:r>
      <w:bookmarkStart w:id="0" w:name="_GoBack"/>
      <w:bookmarkEnd w:id="0"/>
    </w:p>
    <w:p w14:paraId="2BE53AD9" w14:textId="195C7ED9" w:rsidR="00D852C8" w:rsidRPr="00E55E31" w:rsidRDefault="00E55E31" w:rsidP="00D852C8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</w:r>
      <w:r w:rsidR="000F4FAF">
        <w:rPr>
          <w:rFonts w:ascii="Arial" w:hAnsi="Arial"/>
          <w:b/>
          <w:lang w:eastAsia="ja-JP"/>
        </w:rPr>
        <w:t>Approval</w:t>
      </w:r>
    </w:p>
    <w:p w14:paraId="140F4E35" w14:textId="0C7B0D39" w:rsidR="004A3E8E" w:rsidRPr="00E55E31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Agenda Item:</w:t>
      </w:r>
      <w:r w:rsidRPr="00D852C8">
        <w:rPr>
          <w:rFonts w:ascii="Arial" w:hAnsi="Arial"/>
          <w:b/>
          <w:lang w:eastAsia="ja-JP"/>
        </w:rPr>
        <w:tab/>
      </w:r>
      <w:r w:rsidR="000F4FAF">
        <w:rPr>
          <w:rFonts w:ascii="Arial" w:hAnsi="Arial"/>
          <w:b/>
          <w:lang w:eastAsia="ja-JP"/>
        </w:rPr>
        <w:t>8.6.9</w:t>
      </w:r>
    </w:p>
    <w:p w14:paraId="2A3803A6" w14:textId="77777777" w:rsidR="00D852C8" w:rsidRDefault="00D852C8" w:rsidP="00D852C8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bookmarkStart w:id="1" w:name="_Ref273610094"/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>FS_NSA / TR 33.899 / Rel-14</w:t>
      </w:r>
      <w:r w:rsidRPr="00D852C8">
        <w:rPr>
          <w:rFonts w:ascii="Arial" w:hAnsi="Arial"/>
          <w:b/>
          <w:lang w:eastAsia="ja-JP"/>
        </w:rPr>
        <w:t xml:space="preserve"> </w:t>
      </w:r>
    </w:p>
    <w:p w14:paraId="41F0BA37" w14:textId="0262B959" w:rsidR="00D852C8" w:rsidRDefault="00D852C8" w:rsidP="00D852C8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 w:rsidRPr="00A218C9">
        <w:rPr>
          <w:rFonts w:ascii="Arial" w:hAnsi="Arial"/>
          <w:i/>
          <w:lang w:eastAsia="ja-JP"/>
        </w:rPr>
        <w:t xml:space="preserve">Abstract of the contribution: This contribution proposes </w:t>
      </w:r>
      <w:r w:rsidR="004C0B58">
        <w:rPr>
          <w:rFonts w:ascii="Arial" w:eastAsiaTheme="minorEastAsia" w:hAnsi="Arial"/>
          <w:i/>
          <w:lang w:eastAsia="zh-CN"/>
        </w:rPr>
        <w:t>a</w:t>
      </w:r>
      <w:r w:rsidR="004C0B58" w:rsidRPr="004C0B58">
        <w:rPr>
          <w:rFonts w:ascii="Arial" w:eastAsiaTheme="minorEastAsia" w:hAnsi="Arial"/>
          <w:i/>
          <w:lang w:eastAsia="zh-CN"/>
        </w:rPr>
        <w:t xml:space="preserve"> mutual authentication and session key generation scheme between remote UE and Network over the relay</w:t>
      </w:r>
      <w:r w:rsidR="00206020" w:rsidRPr="00A218C9">
        <w:rPr>
          <w:rFonts w:ascii="Arial" w:eastAsiaTheme="minorEastAsia" w:hAnsi="Arial"/>
          <w:i/>
          <w:lang w:eastAsia="zh-CN"/>
        </w:rPr>
        <w:t>.</w:t>
      </w:r>
      <w:r w:rsidR="00206020">
        <w:rPr>
          <w:rFonts w:ascii="Arial" w:eastAsiaTheme="minorEastAsia" w:hAnsi="Arial"/>
          <w:i/>
          <w:lang w:eastAsia="zh-CN"/>
        </w:rPr>
        <w:t xml:space="preserve"> </w:t>
      </w:r>
    </w:p>
    <w:bookmarkEnd w:id="1"/>
    <w:p w14:paraId="44CEC6F6" w14:textId="77777777" w:rsidR="005937E5" w:rsidRDefault="005937E5" w:rsidP="005937E5">
      <w:pPr>
        <w:pStyle w:val="1"/>
        <w:tabs>
          <w:tab w:val="clear" w:pos="432"/>
        </w:tabs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14:paraId="392920C4" w14:textId="37DAA3D5" w:rsidR="00375C8F" w:rsidRPr="00375C8F" w:rsidRDefault="00375C8F" w:rsidP="00375C8F">
      <w:pPr>
        <w:pStyle w:val="4"/>
        <w:numPr>
          <w:ilvl w:val="0"/>
          <w:numId w:val="0"/>
        </w:numPr>
        <w:ind w:left="864" w:hanging="864"/>
        <w:rPr>
          <w:rFonts w:eastAsiaTheme="minorEastAsia"/>
          <w:color w:val="FF0000"/>
          <w:sz w:val="44"/>
          <w:lang w:eastAsia="zh-CN"/>
        </w:rPr>
      </w:pPr>
      <w:r w:rsidRPr="00375C8F">
        <w:rPr>
          <w:rFonts w:eastAsiaTheme="minorEastAsia" w:hint="eastAsia"/>
          <w:color w:val="FF0000"/>
          <w:sz w:val="44"/>
          <w:lang w:eastAsia="zh-CN"/>
        </w:rPr>
        <w:t>*</w:t>
      </w:r>
      <w:r w:rsidRPr="00375C8F">
        <w:rPr>
          <w:rFonts w:eastAsiaTheme="minorEastAsia"/>
          <w:color w:val="FF0000"/>
          <w:sz w:val="44"/>
          <w:lang w:eastAsia="zh-CN"/>
        </w:rPr>
        <w:t>**Start of changes***</w:t>
      </w:r>
    </w:p>
    <w:p w14:paraId="52A464C4" w14:textId="010CF345" w:rsidR="00D01DBA" w:rsidRDefault="00D01DBA" w:rsidP="00D01DBA">
      <w:pPr>
        <w:pStyle w:val="4"/>
        <w:numPr>
          <w:ilvl w:val="0"/>
          <w:numId w:val="0"/>
        </w:numPr>
        <w:rPr>
          <w:ins w:id="2" w:author="Yinxinxing (Security, WN)" w:date="2016-10-13T19:24:00Z"/>
          <w:lang w:eastAsia="zh-CN"/>
        </w:rPr>
      </w:pPr>
      <w:ins w:id="3" w:author="Yinxinxing (Security, WN)" w:date="2016-10-13T19:24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 xml:space="preserve"> </w:t>
        </w:r>
        <w:r>
          <w:tab/>
          <w:t>Solution #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1</w:t>
        </w:r>
        <w:r>
          <w:t xml:space="preserve">: </w:t>
        </w:r>
      </w:ins>
      <w:ins w:id="4" w:author="Yinxinxing (Security, WN)" w:date="2016-10-13T19:25:00Z">
        <w:r>
          <w:rPr>
            <w:lang w:eastAsia="zh-CN"/>
          </w:rPr>
          <w:t xml:space="preserve">Mutual authentication and session key generation </w:t>
        </w:r>
      </w:ins>
      <w:ins w:id="5" w:author="Yinxinxing (Security, WN)" w:date="2016-10-13T19:26:00Z">
        <w:r>
          <w:rPr>
            <w:lang w:eastAsia="zh-CN"/>
          </w:rPr>
          <w:t>scheme between remote UE and network over the relay</w:t>
        </w:r>
      </w:ins>
    </w:p>
    <w:p w14:paraId="07BA8208" w14:textId="77777777" w:rsidR="00D01DBA" w:rsidRDefault="00D01DBA" w:rsidP="00D01DBA">
      <w:pPr>
        <w:pStyle w:val="5"/>
        <w:numPr>
          <w:ilvl w:val="0"/>
          <w:numId w:val="0"/>
        </w:numPr>
        <w:ind w:left="1008" w:hanging="1008"/>
        <w:rPr>
          <w:ins w:id="6" w:author="Yinxinxing (Security, WN)" w:date="2016-10-13T19:24:00Z"/>
        </w:rPr>
      </w:pPr>
      <w:ins w:id="7" w:author="Yinxinxing (Security, WN)" w:date="2016-10-13T19:24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.1</w:t>
        </w:r>
        <w:r>
          <w:tab/>
          <w:t xml:space="preserve">Introduction  </w:t>
        </w:r>
      </w:ins>
    </w:p>
    <w:p w14:paraId="191B23AE" w14:textId="77777777" w:rsidR="00D01DBA" w:rsidRDefault="00D01DBA" w:rsidP="00D01DBA">
      <w:pPr>
        <w:rPr>
          <w:ins w:id="8" w:author="Yinxinxing (Security, WN)" w:date="2016-10-13T19:24:00Z"/>
        </w:rPr>
      </w:pPr>
      <w:ins w:id="9" w:author="Yinxinxing (Security, WN)" w:date="2016-10-13T19:24:00Z">
        <w:r>
          <w:t>This solution addresses the key issue 5.</w:t>
        </w:r>
        <w:r>
          <w:rPr>
            <w:rFonts w:hint="eastAsia"/>
            <w:lang w:eastAsia="zh-CN"/>
          </w:rPr>
          <w:t>9</w:t>
        </w:r>
        <w:r>
          <w:t>.3.</w:t>
        </w:r>
        <w:r>
          <w:rPr>
            <w:rFonts w:hint="eastAsia"/>
            <w:lang w:eastAsia="zh-CN"/>
          </w:rPr>
          <w:t>1</w:t>
        </w:r>
        <w:r>
          <w:t>:</w:t>
        </w:r>
      </w:ins>
    </w:p>
    <w:p w14:paraId="41349B95" w14:textId="77777777" w:rsidR="00D01DBA" w:rsidRPr="00F60A79" w:rsidRDefault="00D01DBA" w:rsidP="00D01DBA">
      <w:pPr>
        <w:pStyle w:val="B1"/>
        <w:rPr>
          <w:ins w:id="10" w:author="Yinxinxing (Security, WN)" w:date="2016-10-13T19:24:00Z"/>
          <w:i/>
        </w:rPr>
      </w:pPr>
      <w:ins w:id="11" w:author="Yinxinxing (Security, WN)" w:date="2016-10-13T19:24:00Z">
        <w:r w:rsidRPr="00F60A79">
          <w:rPr>
            <w:i/>
          </w:rPr>
          <w:t>-</w:t>
        </w:r>
        <w:r w:rsidRPr="00F60A79">
          <w:rPr>
            <w:i/>
          </w:rPr>
          <w:tab/>
          <w:t>It shall be possible to uniquely identify an UE (e.g. wearable device), when it is connected to the network via another UE (e.g. smart phone).</w:t>
        </w:r>
      </w:ins>
    </w:p>
    <w:p w14:paraId="5EE5366F" w14:textId="786C3EC5" w:rsidR="00D01DBA" w:rsidRPr="00C46CD9" w:rsidRDefault="00D01DBA" w:rsidP="00C46CD9">
      <w:pPr>
        <w:pStyle w:val="B1"/>
        <w:rPr>
          <w:ins w:id="12" w:author="Yinxinxing (Security, WN)" w:date="2016-10-13T19:24:00Z"/>
          <w:i/>
        </w:rPr>
      </w:pPr>
      <w:ins w:id="13" w:author="Yinxinxing (Security, WN)" w:date="2016-10-13T19:24:00Z">
        <w:r w:rsidRPr="00F60A79">
          <w:rPr>
            <w:i/>
          </w:rPr>
          <w:t>-</w:t>
        </w:r>
        <w:r w:rsidRPr="00F60A79">
          <w:rPr>
            <w:i/>
          </w:rPr>
          <w:tab/>
          <w:t xml:space="preserve">It shall be possible to mutually authenticate the remote UE and the network when the remote UE is in direct network connection or in indirect network connection. </w:t>
        </w:r>
        <w:r>
          <w:rPr>
            <w:rFonts w:hint="eastAsia"/>
            <w:lang w:eastAsia="zh-CN"/>
          </w:rPr>
          <w:t xml:space="preserve">   </w:t>
        </w:r>
      </w:ins>
    </w:p>
    <w:p w14:paraId="1A6630F2" w14:textId="77777777" w:rsidR="00D01DBA" w:rsidRDefault="00D01DBA" w:rsidP="00D01DBA">
      <w:pPr>
        <w:pStyle w:val="5"/>
        <w:numPr>
          <w:ilvl w:val="0"/>
          <w:numId w:val="0"/>
        </w:numPr>
        <w:ind w:left="1008" w:hanging="1008"/>
        <w:rPr>
          <w:ins w:id="14" w:author="Yinxinxing (Security, WN)" w:date="2016-10-13T19:24:00Z"/>
          <w:lang w:eastAsia="zh-CN"/>
        </w:rPr>
      </w:pPr>
      <w:ins w:id="15" w:author="Yinxinxing (Security, WN)" w:date="2016-10-13T19:24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.2</w:t>
        </w:r>
        <w:r>
          <w:tab/>
          <w:t xml:space="preserve">Solution details  </w:t>
        </w:r>
      </w:ins>
    </w:p>
    <w:p w14:paraId="5D70679D" w14:textId="60F5EE01" w:rsidR="00D01DBA" w:rsidRDefault="00B92FA5" w:rsidP="00D01DBA">
      <w:pPr>
        <w:rPr>
          <w:ins w:id="16" w:author="Yinxinxing (Security, WN)" w:date="2016-10-13T19:24:00Z"/>
          <w:lang w:eastAsia="zh-CN"/>
        </w:rPr>
      </w:pPr>
      <w:ins w:id="17" w:author="Yinxinxing (Security, WN)" w:date="2016-10-13T19:33:00Z">
        <w:r>
          <w:rPr>
            <w:lang w:eastAsia="zh-CN"/>
          </w:rPr>
          <w:t xml:space="preserve">In this proposal, </w:t>
        </w:r>
        <w:r w:rsidR="00D6104A">
          <w:rPr>
            <w:lang w:eastAsia="zh-CN"/>
          </w:rPr>
          <w:t xml:space="preserve">a digital </w:t>
        </w:r>
      </w:ins>
      <w:ins w:id="18" w:author="Yinxinxing (Security, WN)" w:date="2016-10-13T19:34:00Z">
        <w:r w:rsidR="00D6104A">
          <w:rPr>
            <w:lang w:eastAsia="zh-CN"/>
          </w:rPr>
          <w:t>certificate based authentication scheme between remote UE and network over the relay is provided</w:t>
        </w:r>
      </w:ins>
      <w:ins w:id="19" w:author="Yinxinxing (Security, WN)" w:date="2016-10-13T19:24:00Z">
        <w:r w:rsidR="00D01DBA">
          <w:rPr>
            <w:rFonts w:hint="eastAsia"/>
            <w:lang w:eastAsia="zh-CN"/>
          </w:rPr>
          <w:t>.</w:t>
        </w:r>
      </w:ins>
      <w:ins w:id="20" w:author="Yinxinxing (Security, WN)" w:date="2016-10-13T19:36:00Z">
        <w:r w:rsidR="00F375A3">
          <w:rPr>
            <w:lang w:eastAsia="zh-CN"/>
          </w:rPr>
          <w:t xml:space="preserve"> The remote UE</w:t>
        </w:r>
      </w:ins>
      <w:ins w:id="21" w:author="Yinxinxing (Security, WN)" w:date="2016-10-13T19:44:00Z">
        <w:r w:rsidR="00F375A3">
          <w:rPr>
            <w:lang w:eastAsia="zh-CN"/>
          </w:rPr>
          <w:t>, relay node</w:t>
        </w:r>
      </w:ins>
      <w:ins w:id="22" w:author="Yinxinxing (Security, WN)" w:date="2016-10-13T19:36:00Z">
        <w:r w:rsidR="00F375A3">
          <w:rPr>
            <w:lang w:eastAsia="zh-CN"/>
          </w:rPr>
          <w:t xml:space="preserve"> and </w:t>
        </w:r>
        <w:proofErr w:type="spellStart"/>
        <w:r w:rsidR="00F375A3">
          <w:rPr>
            <w:lang w:eastAsia="zh-CN"/>
          </w:rPr>
          <w:t>gNB</w:t>
        </w:r>
        <w:proofErr w:type="spellEnd"/>
        <w:r w:rsidR="00F375A3">
          <w:rPr>
            <w:lang w:eastAsia="zh-CN"/>
          </w:rPr>
          <w:t xml:space="preserve"> are provisioned with </w:t>
        </w:r>
      </w:ins>
      <w:ins w:id="23" w:author="Yinxinxing (Security, WN)" w:date="2016-10-13T19:37:00Z">
        <w:r w:rsidR="00F375A3">
          <w:rPr>
            <w:lang w:eastAsia="zh-CN"/>
          </w:rPr>
          <w:t xml:space="preserve">digital certificates that are used to identify </w:t>
        </w:r>
      </w:ins>
      <w:ins w:id="24" w:author="Yinxinxing (Security, WN)" w:date="2016-10-13T19:44:00Z">
        <w:r w:rsidR="00587EDC">
          <w:rPr>
            <w:lang w:eastAsia="zh-CN"/>
          </w:rPr>
          <w:t xml:space="preserve">these </w:t>
        </w:r>
      </w:ins>
      <w:ins w:id="25" w:author="Yinxinxing (Security, WN)" w:date="2016-10-13T19:45:00Z">
        <w:r w:rsidR="00587EDC">
          <w:rPr>
            <w:lang w:eastAsia="zh-CN"/>
          </w:rPr>
          <w:t xml:space="preserve">network </w:t>
        </w:r>
      </w:ins>
      <w:ins w:id="26" w:author="Yinxinxing (Security, WN)" w:date="2016-10-13T19:44:00Z">
        <w:r w:rsidR="00587EDC">
          <w:rPr>
            <w:lang w:eastAsia="zh-CN"/>
          </w:rPr>
          <w:t>elements</w:t>
        </w:r>
      </w:ins>
      <w:ins w:id="27" w:author="Yinxinxing (Security, WN)" w:date="2016-10-13T19:37:00Z">
        <w:r w:rsidR="00F375A3">
          <w:rPr>
            <w:lang w:eastAsia="zh-CN"/>
          </w:rPr>
          <w:t xml:space="preserve">. </w:t>
        </w:r>
      </w:ins>
      <w:ins w:id="28" w:author="Yinxinxing (Security, WN)" w:date="2016-10-13T19:38:00Z">
        <w:r w:rsidR="00F375A3">
          <w:rPr>
            <w:lang w:eastAsia="zh-CN"/>
          </w:rPr>
          <w:t>The authenticator plays the role of a trusted third party</w:t>
        </w:r>
      </w:ins>
      <w:ins w:id="29" w:author="Yinxinxing (Security, WN)" w:date="2016-10-13T19:39:00Z">
        <w:r w:rsidR="00F375A3">
          <w:rPr>
            <w:lang w:eastAsia="zh-CN"/>
          </w:rPr>
          <w:t xml:space="preserve"> which issues certificates for UE</w:t>
        </w:r>
      </w:ins>
      <w:ins w:id="30" w:author="Yinxinxing (Security, WN)" w:date="2016-10-13T19:45:00Z">
        <w:r w:rsidR="00587EDC">
          <w:rPr>
            <w:lang w:eastAsia="zh-CN"/>
          </w:rPr>
          <w:t>, relay node</w:t>
        </w:r>
      </w:ins>
      <w:ins w:id="31" w:author="Yinxinxing (Security, WN)" w:date="2016-10-13T19:39:00Z">
        <w:r w:rsidR="00F375A3">
          <w:rPr>
            <w:lang w:eastAsia="zh-CN"/>
          </w:rPr>
          <w:t xml:space="preserve"> and </w:t>
        </w:r>
        <w:proofErr w:type="spellStart"/>
        <w:r w:rsidR="00F375A3">
          <w:rPr>
            <w:lang w:eastAsia="zh-CN"/>
          </w:rPr>
          <w:t>gNB</w:t>
        </w:r>
        <w:proofErr w:type="spellEnd"/>
        <w:r w:rsidR="00F375A3">
          <w:rPr>
            <w:lang w:eastAsia="zh-CN"/>
          </w:rPr>
          <w:t xml:space="preserve">, and </w:t>
        </w:r>
      </w:ins>
      <w:ins w:id="32" w:author="Yinxinxing (Security, WN)" w:date="2016-10-13T19:40:00Z">
        <w:r w:rsidR="00F375A3">
          <w:rPr>
            <w:lang w:eastAsia="zh-CN"/>
          </w:rPr>
          <w:t xml:space="preserve">is responsible for </w:t>
        </w:r>
      </w:ins>
      <w:ins w:id="33" w:author="Yinxinxing (Security, WN)" w:date="2016-10-13T19:41:00Z">
        <w:r w:rsidR="00F375A3">
          <w:rPr>
            <w:lang w:eastAsia="zh-CN"/>
          </w:rPr>
          <w:t xml:space="preserve">verifying the </w:t>
        </w:r>
      </w:ins>
      <w:ins w:id="34" w:author="Yinxinxing (Security, WN)" w:date="2016-10-13T19:42:00Z">
        <w:r w:rsidR="00F375A3">
          <w:rPr>
            <w:lang w:eastAsia="zh-CN"/>
          </w:rPr>
          <w:t xml:space="preserve">identities of </w:t>
        </w:r>
      </w:ins>
      <w:ins w:id="35" w:author="Yinxinxing (Security, WN)" w:date="2016-10-13T19:45:00Z">
        <w:r w:rsidR="00587EDC">
          <w:rPr>
            <w:lang w:eastAsia="zh-CN"/>
          </w:rPr>
          <w:t>them</w:t>
        </w:r>
      </w:ins>
      <w:ins w:id="36" w:author="Yinxinxing (Security, WN)" w:date="2016-10-13T19:42:00Z">
        <w:r w:rsidR="00F375A3">
          <w:rPr>
            <w:lang w:eastAsia="zh-CN"/>
          </w:rPr>
          <w:t>.</w:t>
        </w:r>
      </w:ins>
      <w:ins w:id="37" w:author="Yinxinxing (Security, WN)" w:date="2016-10-13T19:43:00Z">
        <w:r w:rsidR="00F375A3">
          <w:rPr>
            <w:lang w:eastAsia="zh-CN"/>
          </w:rPr>
          <w:t xml:space="preserve"> </w:t>
        </w:r>
      </w:ins>
      <w:ins w:id="38" w:author="Yinxinxing (Security, WN)" w:date="2016-10-13T19:46:00Z">
        <w:r w:rsidR="00587EDC">
          <w:rPr>
            <w:lang w:eastAsia="zh-CN"/>
          </w:rPr>
          <w:t>Moreover</w:t>
        </w:r>
      </w:ins>
      <w:ins w:id="39" w:author="Yinxinxing (Security, WN)" w:date="2016-10-13T19:43:00Z">
        <w:r w:rsidR="00F375A3">
          <w:rPr>
            <w:lang w:eastAsia="zh-CN"/>
          </w:rPr>
          <w:t>, during the authentication and relaying</w:t>
        </w:r>
      </w:ins>
      <w:ins w:id="40" w:author="Yinxinxing (Security, WN)" w:date="2016-10-13T19:46:00Z">
        <w:r w:rsidR="00587EDC">
          <w:rPr>
            <w:lang w:eastAsia="zh-CN"/>
          </w:rPr>
          <w:t xml:space="preserve"> procedure</w:t>
        </w:r>
      </w:ins>
      <w:ins w:id="41" w:author="Yinxinxing (Security, WN)" w:date="2016-10-13T19:43:00Z">
        <w:r w:rsidR="00F375A3">
          <w:rPr>
            <w:lang w:eastAsia="zh-CN"/>
          </w:rPr>
          <w:t xml:space="preserve">, </w:t>
        </w:r>
      </w:ins>
      <w:ins w:id="42" w:author="Yinxinxing (Security, WN)" w:date="2016-10-13T19:49:00Z">
        <w:r w:rsidR="00587EDC">
          <w:rPr>
            <w:lang w:eastAsia="zh-CN"/>
          </w:rPr>
          <w:t xml:space="preserve">the </w:t>
        </w:r>
      </w:ins>
      <w:ins w:id="43" w:author="Yinxinxing (Security, WN)" w:date="2016-10-13T19:50:00Z">
        <w:r w:rsidR="00587EDC">
          <w:rPr>
            <w:lang w:eastAsia="zh-CN"/>
          </w:rPr>
          <w:t>authentic</w:t>
        </w:r>
      </w:ins>
      <w:ins w:id="44" w:author="Yinxinxing (Security, WN)" w:date="2016-10-13T19:49:00Z">
        <w:r w:rsidR="00587EDC">
          <w:rPr>
            <w:lang w:eastAsia="zh-CN"/>
          </w:rPr>
          <w:t xml:space="preserve">ator helps UE and </w:t>
        </w:r>
        <w:proofErr w:type="spellStart"/>
        <w:r w:rsidR="00587EDC">
          <w:rPr>
            <w:lang w:eastAsia="zh-CN"/>
          </w:rPr>
          <w:t>gNB</w:t>
        </w:r>
        <w:proofErr w:type="spellEnd"/>
        <w:r w:rsidR="00587EDC">
          <w:rPr>
            <w:lang w:eastAsia="zh-CN"/>
          </w:rPr>
          <w:t xml:space="preserve"> generate session key over the relay.</w:t>
        </w:r>
      </w:ins>
    </w:p>
    <w:p w14:paraId="3C43D89D" w14:textId="25C17939" w:rsidR="00D01DBA" w:rsidRPr="006A2B1A" w:rsidRDefault="00D6104A" w:rsidP="00D01DBA">
      <w:pPr>
        <w:rPr>
          <w:ins w:id="45" w:author="Yinxinxing (Security, WN)" w:date="2016-10-13T19:24:00Z"/>
        </w:rPr>
      </w:pPr>
      <w:ins w:id="46" w:author="Yinxinxing (Security, WN)" w:date="2016-10-13T19:35:00Z">
        <w:r>
          <w:rPr>
            <w:lang w:eastAsia="zh-CN"/>
          </w:rPr>
          <w:t>The solution is described as follows</w:t>
        </w:r>
      </w:ins>
      <w:ins w:id="47" w:author="Yinxinxing (Security, WN)" w:date="2016-10-13T19:24:00Z">
        <w:r w:rsidR="00D01DBA">
          <w:rPr>
            <w:rFonts w:hint="eastAsia"/>
          </w:rPr>
          <w:t>:</w:t>
        </w:r>
      </w:ins>
    </w:p>
    <w:p w14:paraId="11D9CC11" w14:textId="7E7FEAD9" w:rsidR="00D01DBA" w:rsidRDefault="00587EDC" w:rsidP="00D01DBA">
      <w:pPr>
        <w:pStyle w:val="a3"/>
        <w:numPr>
          <w:ilvl w:val="0"/>
          <w:numId w:val="47"/>
        </w:numPr>
        <w:jc w:val="both"/>
        <w:rPr>
          <w:ins w:id="48" w:author="Yinxinxing (Security, WN)" w:date="2016-10-13T19:24:00Z"/>
          <w:lang w:eastAsia="zh-CN"/>
        </w:rPr>
      </w:pPr>
      <w:ins w:id="49" w:author="Yinxinxing (Security, WN)" w:date="2016-10-13T19:51:00Z">
        <w:r>
          <w:rPr>
            <w:lang w:eastAsia="zh-CN"/>
          </w:rPr>
          <w:t>Remote UE generates a random number Nouce1 and encrypt</w:t>
        </w:r>
      </w:ins>
      <w:ins w:id="50" w:author="Yinxinxing (Security, WN)" w:date="2016-10-14T17:52:00Z">
        <w:r w:rsidR="008E5EB5">
          <w:rPr>
            <w:lang w:eastAsia="zh-CN"/>
          </w:rPr>
          <w:t>s</w:t>
        </w:r>
      </w:ins>
      <w:ins w:id="51" w:author="Yinxinxing (Security, WN)" w:date="2016-10-13T19:51:00Z">
        <w:r>
          <w:rPr>
            <w:lang w:eastAsia="zh-CN"/>
          </w:rPr>
          <w:t xml:space="preserve"> it by the public key of Authenticator</w:t>
        </w:r>
      </w:ins>
      <w:ins w:id="52" w:author="Yinxinxing (Security, WN)" w:date="2016-10-13T19:57:00Z">
        <w:r w:rsidR="003917A8">
          <w:rPr>
            <w:lang w:eastAsia="zh-CN"/>
          </w:rPr>
          <w:t>’s certificate</w:t>
        </w:r>
      </w:ins>
      <w:ins w:id="53" w:author="Yinxinxing (Security, WN)" w:date="2016-10-14T16:55:00Z">
        <w:r w:rsidR="00571630">
          <w:rPr>
            <w:lang w:eastAsia="zh-CN"/>
          </w:rPr>
          <w:t>.</w:t>
        </w:r>
        <w:r w:rsidR="005F257F">
          <w:rPr>
            <w:lang w:eastAsia="zh-CN"/>
          </w:rPr>
          <w:t xml:space="preserve"> </w:t>
        </w:r>
      </w:ins>
      <w:ins w:id="54" w:author="Yinxinxing (Security, WN)" w:date="2016-10-14T16:56:00Z">
        <w:r w:rsidR="005F257F">
          <w:rPr>
            <w:lang w:eastAsia="zh-CN"/>
          </w:rPr>
          <w:t xml:space="preserve">An </w:t>
        </w:r>
        <w:r w:rsidR="005F257F" w:rsidRPr="00C55031">
          <w:rPr>
            <w:rFonts w:hint="eastAsia"/>
            <w:lang w:eastAsia="zh-CN"/>
          </w:rPr>
          <w:t>indicator (</w:t>
        </w:r>
      </w:ins>
      <w:proofErr w:type="spellStart"/>
      <w:ins w:id="55" w:author="Yinxinxing (Security, WN)" w:date="2016-10-14T16:57:00Z">
        <w:r w:rsidR="005F257F">
          <w:rPr>
            <w:lang w:eastAsia="zh-CN"/>
          </w:rPr>
          <w:t>UE_AuthReqMSG</w:t>
        </w:r>
      </w:ins>
      <w:proofErr w:type="spellEnd"/>
      <w:ins w:id="56" w:author="Yinxinxing (Security, WN)" w:date="2016-10-14T16:56:00Z">
        <w:r w:rsidR="005F257F" w:rsidRPr="00C55031">
          <w:rPr>
            <w:rFonts w:hint="eastAsia"/>
            <w:lang w:eastAsia="zh-CN"/>
          </w:rPr>
          <w:t xml:space="preserve">) that indicates the message </w:t>
        </w:r>
      </w:ins>
      <w:ins w:id="57" w:author="Yinxinxing (Security, WN)" w:date="2016-10-14T17:00:00Z">
        <w:r w:rsidR="005F257F">
          <w:rPr>
            <w:lang w:eastAsia="zh-CN"/>
          </w:rPr>
          <w:t>as</w:t>
        </w:r>
      </w:ins>
      <w:ins w:id="58" w:author="Yinxinxing (Security, WN)" w:date="2016-10-14T17:02:00Z">
        <w:r w:rsidR="0036239A">
          <w:rPr>
            <w:lang w:eastAsia="zh-CN"/>
          </w:rPr>
          <w:t xml:space="preserve"> a</w:t>
        </w:r>
      </w:ins>
      <w:ins w:id="59" w:author="Yinxinxing (Security, WN)" w:date="2016-10-14T17:00:00Z">
        <w:r w:rsidR="005F257F">
          <w:rPr>
            <w:lang w:eastAsia="zh-CN"/>
          </w:rPr>
          <w:t xml:space="preserve"> </w:t>
        </w:r>
      </w:ins>
      <w:ins w:id="60" w:author="Yinxinxing (Security, WN)" w:date="2016-10-14T16:56:00Z">
        <w:r w:rsidR="005F257F" w:rsidRPr="00C55031">
          <w:rPr>
            <w:rFonts w:hint="eastAsia"/>
            <w:lang w:eastAsia="zh-CN"/>
          </w:rPr>
          <w:t>r</w:t>
        </w:r>
        <w:r w:rsidR="005F257F">
          <w:rPr>
            <w:rFonts w:hint="eastAsia"/>
            <w:lang w:eastAsia="zh-CN"/>
          </w:rPr>
          <w:t>emote UE authentication request is also generated by Remote UE</w:t>
        </w:r>
        <w:r w:rsidR="005F257F">
          <w:rPr>
            <w:lang w:eastAsia="zh-CN"/>
          </w:rPr>
          <w:t xml:space="preserve">. </w:t>
        </w:r>
      </w:ins>
      <w:ins w:id="61" w:author="Yinxinxing (Security, WN)" w:date="2016-10-13T19:52:00Z">
        <w:r>
          <w:rPr>
            <w:lang w:eastAsia="zh-CN"/>
          </w:rPr>
          <w:t>It</w:t>
        </w:r>
      </w:ins>
      <w:ins w:id="62" w:author="Yinxinxing (Security, WN)" w:date="2016-10-13T19:54:00Z">
        <w:r>
          <w:rPr>
            <w:lang w:eastAsia="zh-CN"/>
          </w:rPr>
          <w:t xml:space="preserve"> uses </w:t>
        </w:r>
      </w:ins>
      <w:ins w:id="63" w:author="Yinxinxing (Security, WN)" w:date="2016-10-13T19:55:00Z">
        <w:r w:rsidR="003917A8">
          <w:rPr>
            <w:lang w:eastAsia="zh-CN"/>
          </w:rPr>
          <w:t>the</w:t>
        </w:r>
      </w:ins>
      <w:ins w:id="64" w:author="Yinxinxing (Security, WN)" w:date="2016-10-13T19:54:00Z">
        <w:r>
          <w:rPr>
            <w:lang w:eastAsia="zh-CN"/>
          </w:rPr>
          <w:t xml:space="preserve"> </w:t>
        </w:r>
        <w:r w:rsidR="003917A8">
          <w:rPr>
            <w:lang w:eastAsia="zh-CN"/>
          </w:rPr>
          <w:t>private</w:t>
        </w:r>
      </w:ins>
      <w:ins w:id="65" w:author="Yinxinxing (Security, WN)" w:date="2016-10-13T19:57:00Z">
        <w:r w:rsidR="003917A8">
          <w:rPr>
            <w:lang w:eastAsia="zh-CN"/>
          </w:rPr>
          <w:t xml:space="preserve"> key</w:t>
        </w:r>
      </w:ins>
      <w:ins w:id="66" w:author="Yinxinxing (Security, WN)" w:date="2016-10-13T19:54:00Z">
        <w:r w:rsidR="003917A8">
          <w:rPr>
            <w:lang w:eastAsia="zh-CN"/>
          </w:rPr>
          <w:t xml:space="preserve"> associated with</w:t>
        </w:r>
      </w:ins>
      <w:ins w:id="67" w:author="Yinxinxing (Security, WN)" w:date="2016-10-13T19:55:00Z">
        <w:r w:rsidR="003917A8">
          <w:rPr>
            <w:lang w:eastAsia="zh-CN"/>
          </w:rPr>
          <w:t xml:space="preserve"> the provisioned certificate to </w:t>
        </w:r>
      </w:ins>
      <w:ins w:id="68" w:author="Yinxinxing (Security, WN)" w:date="2016-10-13T19:54:00Z">
        <w:r>
          <w:rPr>
            <w:lang w:eastAsia="zh-CN"/>
          </w:rPr>
          <w:t>sign</w:t>
        </w:r>
      </w:ins>
      <w:ins w:id="69" w:author="Yinxinxing (Security, WN)" w:date="2016-10-13T19:52:00Z">
        <w:r>
          <w:rPr>
            <w:lang w:eastAsia="zh-CN"/>
          </w:rPr>
          <w:t xml:space="preserve"> the UE_ID, UE</w:t>
        </w:r>
      </w:ins>
      <w:ins w:id="70" w:author="Yinxinxing (Security, WN)" w:date="2016-10-13T19:53:00Z">
        <w:r>
          <w:rPr>
            <w:lang w:eastAsia="zh-CN"/>
          </w:rPr>
          <w:t>’s certificate</w:t>
        </w:r>
      </w:ins>
      <w:ins w:id="71" w:author="Yinxinxing (Security, WN)" w:date="2016-10-28T15:11:00Z">
        <w:r w:rsidR="00632037">
          <w:rPr>
            <w:lang w:eastAsia="zh-CN"/>
          </w:rPr>
          <w:t>,</w:t>
        </w:r>
      </w:ins>
      <w:ins w:id="72" w:author="Yinxinxing (Security, WN)" w:date="2016-10-13T19:53:00Z">
        <w:r>
          <w:rPr>
            <w:lang w:eastAsia="zh-CN"/>
          </w:rPr>
          <w:t xml:space="preserve"> </w:t>
        </w:r>
      </w:ins>
      <w:ins w:id="73" w:author="Yinxinxing (Security, WN)" w:date="2016-10-14T17:06:00Z">
        <w:r w:rsidR="000228D4">
          <w:rPr>
            <w:lang w:eastAsia="zh-CN"/>
          </w:rPr>
          <w:t xml:space="preserve">the </w:t>
        </w:r>
      </w:ins>
      <w:ins w:id="74" w:author="Yinxinxing (Security, WN)" w:date="2016-10-14T17:05:00Z">
        <w:r w:rsidR="000228D4">
          <w:rPr>
            <w:lang w:eastAsia="zh-CN"/>
          </w:rPr>
          <w:t>current request time</w:t>
        </w:r>
      </w:ins>
      <w:ins w:id="75" w:author="Yinxinxing (Security, WN)" w:date="2016-10-28T15:11:00Z">
        <w:r w:rsidR="00632037">
          <w:rPr>
            <w:lang w:eastAsia="zh-CN"/>
          </w:rPr>
          <w:t xml:space="preserve"> and </w:t>
        </w:r>
        <w:proofErr w:type="spellStart"/>
        <w:r w:rsidR="00632037">
          <w:rPr>
            <w:lang w:eastAsia="zh-CN"/>
          </w:rPr>
          <w:t>UE_AuthReqMSG</w:t>
        </w:r>
      </w:ins>
      <w:proofErr w:type="spellEnd"/>
      <w:ins w:id="76" w:author="Yinxinxing (Security, WN)" w:date="2016-10-13T19:53:00Z">
        <w:r w:rsidR="003917A8">
          <w:rPr>
            <w:lang w:eastAsia="zh-CN"/>
          </w:rPr>
          <w:t xml:space="preserve">. </w:t>
        </w:r>
      </w:ins>
      <w:ins w:id="77" w:author="Yinxinxing (Security, WN)" w:date="2016-10-13T19:55:00Z">
        <w:r w:rsidR="00632037">
          <w:rPr>
            <w:lang w:eastAsia="zh-CN"/>
          </w:rPr>
          <w:t xml:space="preserve">Then, remote UE sends </w:t>
        </w:r>
      </w:ins>
      <w:ins w:id="78" w:author="Yinxinxing (Security, WN)" w:date="2016-10-28T15:17:00Z">
        <w:r w:rsidR="00632037">
          <w:rPr>
            <w:lang w:eastAsia="zh-CN"/>
          </w:rPr>
          <w:t xml:space="preserve">the </w:t>
        </w:r>
      </w:ins>
      <w:ins w:id="79" w:author="Yinxinxing (Security, WN)" w:date="2016-10-28T15:16:00Z">
        <w:r w:rsidR="00632037">
          <w:rPr>
            <w:lang w:eastAsia="zh-CN"/>
          </w:rPr>
          <w:t xml:space="preserve">encrypted Nouce1, </w:t>
        </w:r>
      </w:ins>
      <w:ins w:id="80" w:author="Yinxinxing (Security, WN)" w:date="2016-10-28T15:13:00Z">
        <w:r w:rsidR="00632037">
          <w:rPr>
            <w:lang w:eastAsia="zh-CN"/>
          </w:rPr>
          <w:t>the</w:t>
        </w:r>
      </w:ins>
      <w:ins w:id="81" w:author="Yinxinxing (Security, WN)" w:date="2016-10-28T15:17:00Z">
        <w:r w:rsidR="00632037">
          <w:rPr>
            <w:lang w:eastAsia="zh-CN"/>
          </w:rPr>
          <w:t xml:space="preserve"> message</w:t>
        </w:r>
      </w:ins>
      <w:ins w:id="82" w:author="Yinxinxing (Security, WN)" w:date="2016-10-14T16:56:00Z">
        <w:r w:rsidR="005F257F">
          <w:rPr>
            <w:lang w:eastAsia="zh-CN"/>
          </w:rPr>
          <w:t xml:space="preserve"> </w:t>
        </w:r>
      </w:ins>
      <w:ins w:id="83" w:author="Yinxinxing (Security, WN)" w:date="2016-10-28T15:13:00Z">
        <w:r w:rsidR="00632037">
          <w:rPr>
            <w:lang w:eastAsia="zh-CN"/>
          </w:rPr>
          <w:t>signature</w:t>
        </w:r>
      </w:ins>
      <w:ins w:id="84" w:author="Yinxinxing (Security, WN)" w:date="2016-10-28T15:17:00Z">
        <w:r w:rsidR="00632037">
          <w:rPr>
            <w:lang w:eastAsia="zh-CN"/>
          </w:rPr>
          <w:t xml:space="preserve"> and </w:t>
        </w:r>
        <w:proofErr w:type="spellStart"/>
        <w:r w:rsidR="00632037">
          <w:rPr>
            <w:lang w:eastAsia="zh-CN"/>
          </w:rPr>
          <w:t>UE_AuthReqMEG</w:t>
        </w:r>
      </w:ins>
      <w:proofErr w:type="spellEnd"/>
      <w:ins w:id="85" w:author="Yinxinxing (Security, WN)" w:date="2016-10-28T15:13:00Z">
        <w:r w:rsidR="00632037">
          <w:rPr>
            <w:lang w:eastAsia="zh-CN"/>
          </w:rPr>
          <w:t xml:space="preserve"> </w:t>
        </w:r>
      </w:ins>
      <w:ins w:id="86" w:author="Yinxinxing (Security, WN)" w:date="2016-10-14T17:01:00Z">
        <w:r w:rsidR="005F257F">
          <w:rPr>
            <w:lang w:eastAsia="zh-CN"/>
          </w:rPr>
          <w:t>to relay node</w:t>
        </w:r>
      </w:ins>
      <w:ins w:id="87" w:author="Yinxinxing (Security, WN)" w:date="2016-10-13T19:55:00Z">
        <w:r w:rsidR="003917A8">
          <w:rPr>
            <w:lang w:eastAsia="zh-CN"/>
          </w:rPr>
          <w:t>.</w:t>
        </w:r>
      </w:ins>
    </w:p>
    <w:p w14:paraId="6B765129" w14:textId="77777777" w:rsidR="00D01DBA" w:rsidRPr="00632037" w:rsidRDefault="00D01DBA" w:rsidP="00D01DBA">
      <w:pPr>
        <w:pStyle w:val="a3"/>
        <w:jc w:val="both"/>
        <w:rPr>
          <w:ins w:id="88" w:author="Yinxinxing (Security, WN)" w:date="2016-10-13T19:24:00Z"/>
          <w:lang w:eastAsia="zh-CN"/>
        </w:rPr>
      </w:pPr>
    </w:p>
    <w:p w14:paraId="35147972" w14:textId="5F91DB79" w:rsidR="00D01DBA" w:rsidRDefault="00571630" w:rsidP="00D01DBA">
      <w:pPr>
        <w:pStyle w:val="a3"/>
        <w:numPr>
          <w:ilvl w:val="0"/>
          <w:numId w:val="47"/>
        </w:numPr>
        <w:jc w:val="both"/>
        <w:rPr>
          <w:ins w:id="89" w:author="Yinxinxing (Security, WN)" w:date="2016-10-13T19:24:00Z"/>
          <w:lang w:eastAsia="zh-CN"/>
        </w:rPr>
      </w:pPr>
      <w:ins w:id="90" w:author="Yinxinxing (Security, WN)" w:date="2016-10-13T19:58:00Z">
        <w:r>
          <w:rPr>
            <w:lang w:eastAsia="zh-CN"/>
          </w:rPr>
          <w:t>When relay node receive</w:t>
        </w:r>
        <w:r w:rsidR="003917A8">
          <w:rPr>
            <w:lang w:eastAsia="zh-CN"/>
          </w:rPr>
          <w:t>s the message from remote UE, it first confirm</w:t>
        </w:r>
      </w:ins>
      <w:ins w:id="91" w:author="Yinxinxing (Security, WN)" w:date="2016-10-13T20:00:00Z">
        <w:r w:rsidR="003917A8">
          <w:rPr>
            <w:lang w:eastAsia="zh-CN"/>
          </w:rPr>
          <w:t>s</w:t>
        </w:r>
      </w:ins>
      <w:ins w:id="92" w:author="Yinxinxing (Security, WN)" w:date="2016-10-13T19:58:00Z">
        <w:r w:rsidR="003917A8">
          <w:rPr>
            <w:lang w:eastAsia="zh-CN"/>
          </w:rPr>
          <w:t xml:space="preserve"> the message is a remote UE </w:t>
        </w:r>
      </w:ins>
      <w:ins w:id="93" w:author="Yinxinxing (Security, WN)" w:date="2016-10-13T20:00:00Z">
        <w:r w:rsidR="003917A8">
          <w:rPr>
            <w:lang w:eastAsia="zh-CN"/>
          </w:rPr>
          <w:t>authentication</w:t>
        </w:r>
      </w:ins>
      <w:ins w:id="94" w:author="Yinxinxing (Security, WN)" w:date="2016-10-13T19:58:00Z">
        <w:r w:rsidR="003917A8">
          <w:rPr>
            <w:lang w:eastAsia="zh-CN"/>
          </w:rPr>
          <w:t xml:space="preserve"> </w:t>
        </w:r>
      </w:ins>
      <w:ins w:id="95" w:author="Yinxinxing (Security, WN)" w:date="2016-10-13T20:00:00Z">
        <w:r w:rsidR="003917A8">
          <w:rPr>
            <w:lang w:eastAsia="zh-CN"/>
          </w:rPr>
          <w:t xml:space="preserve">request message by confirming the </w:t>
        </w:r>
        <w:proofErr w:type="spellStart"/>
        <w:r w:rsidR="003917A8">
          <w:rPr>
            <w:lang w:eastAsia="zh-CN"/>
          </w:rPr>
          <w:t>UE_AuthReqMSG</w:t>
        </w:r>
        <w:proofErr w:type="spellEnd"/>
        <w:r w:rsidR="003917A8">
          <w:rPr>
            <w:lang w:eastAsia="zh-CN"/>
          </w:rPr>
          <w:t>.</w:t>
        </w:r>
      </w:ins>
    </w:p>
    <w:p w14:paraId="6D83E573" w14:textId="77777777" w:rsidR="00D01DBA" w:rsidRPr="003917A8" w:rsidRDefault="00D01DBA" w:rsidP="00D01DBA">
      <w:pPr>
        <w:pStyle w:val="a3"/>
        <w:jc w:val="both"/>
        <w:rPr>
          <w:ins w:id="96" w:author="Yinxinxing (Security, WN)" w:date="2016-10-13T19:24:00Z"/>
          <w:lang w:eastAsia="zh-CN"/>
        </w:rPr>
      </w:pPr>
    </w:p>
    <w:p w14:paraId="78066136" w14:textId="13AD406F" w:rsidR="00D01DBA" w:rsidRDefault="003917A8" w:rsidP="00D01DBA">
      <w:pPr>
        <w:pStyle w:val="a3"/>
        <w:numPr>
          <w:ilvl w:val="0"/>
          <w:numId w:val="47"/>
        </w:numPr>
        <w:jc w:val="both"/>
        <w:rPr>
          <w:ins w:id="97" w:author="Yinxinxing (Security, WN)" w:date="2016-10-14T18:00:00Z"/>
          <w:lang w:eastAsia="zh-CN"/>
        </w:rPr>
      </w:pPr>
      <w:ins w:id="98" w:author="Yinxinxing (Security, WN)" w:date="2016-10-13T20:02:00Z">
        <w:r>
          <w:rPr>
            <w:rFonts w:hint="eastAsia"/>
            <w:lang w:eastAsia="zh-CN"/>
          </w:rPr>
          <w:t xml:space="preserve">After verifying the </w:t>
        </w:r>
      </w:ins>
      <w:proofErr w:type="spellStart"/>
      <w:ins w:id="99" w:author="Yinxinxing (Security, WN)" w:date="2016-10-13T20:05:00Z">
        <w:r w:rsidR="006D485D">
          <w:rPr>
            <w:lang w:eastAsia="zh-CN"/>
          </w:rPr>
          <w:t>UE_AuthReqMSG</w:t>
        </w:r>
      </w:ins>
      <w:proofErr w:type="spellEnd"/>
      <w:ins w:id="100" w:author="Yinxinxing (Security, WN)" w:date="2016-10-13T20:02:00Z">
        <w:r>
          <w:rPr>
            <w:lang w:eastAsia="zh-CN"/>
          </w:rPr>
          <w:t>, r</w:t>
        </w:r>
      </w:ins>
      <w:ins w:id="101" w:author="Yinxinxing (Security, WN)" w:date="2016-10-13T20:01:00Z">
        <w:r>
          <w:rPr>
            <w:lang w:eastAsia="zh-CN"/>
          </w:rPr>
          <w:t xml:space="preserve">elay node forwards the message originated from remote UE to </w:t>
        </w:r>
        <w:proofErr w:type="spellStart"/>
        <w:r>
          <w:rPr>
            <w:lang w:eastAsia="zh-CN"/>
          </w:rPr>
          <w:t>gNB</w:t>
        </w:r>
      </w:ins>
      <w:proofErr w:type="spellEnd"/>
      <w:ins w:id="102" w:author="Yinxinxing (Security, WN)" w:date="2016-10-13T19:24:00Z">
        <w:r w:rsidR="00D01DBA">
          <w:rPr>
            <w:rFonts w:hint="eastAsia"/>
            <w:lang w:eastAsia="zh-CN"/>
          </w:rPr>
          <w:t>.</w:t>
        </w:r>
      </w:ins>
    </w:p>
    <w:p w14:paraId="788DA229" w14:textId="77777777" w:rsidR="00046712" w:rsidRDefault="00046712" w:rsidP="00046712">
      <w:pPr>
        <w:pStyle w:val="a3"/>
        <w:jc w:val="both"/>
        <w:rPr>
          <w:ins w:id="103" w:author="Yinxinxing (Security, WN)" w:date="2016-10-13T19:24:00Z"/>
          <w:lang w:eastAsia="zh-CN"/>
        </w:rPr>
      </w:pPr>
    </w:p>
    <w:p w14:paraId="5EB1D9A0" w14:textId="15CDE747" w:rsidR="0036239A" w:rsidRDefault="0036239A" w:rsidP="0036239A">
      <w:pPr>
        <w:pStyle w:val="a3"/>
        <w:numPr>
          <w:ilvl w:val="0"/>
          <w:numId w:val="47"/>
        </w:numPr>
        <w:jc w:val="both"/>
        <w:rPr>
          <w:ins w:id="104" w:author="Yinxinxing (Security, WN)" w:date="2016-10-14T18:00:00Z"/>
          <w:lang w:eastAsia="zh-CN"/>
        </w:rPr>
      </w:pPr>
      <w:ins w:id="105" w:author="Yinxinxing (Security, WN)" w:date="2016-10-13T19:24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06" w:author="Yinxinxing (Security, WN)" w:date="2016-10-14T17:03:00Z">
        <w:r>
          <w:rPr>
            <w:lang w:eastAsia="zh-CN"/>
          </w:rPr>
          <w:t>generates a random number Nouce2 and encrypt</w:t>
        </w:r>
      </w:ins>
      <w:ins w:id="107" w:author="Yinxinxing (Security, WN)" w:date="2016-10-14T17:53:00Z">
        <w:r w:rsidR="000501C5">
          <w:rPr>
            <w:lang w:eastAsia="zh-CN"/>
          </w:rPr>
          <w:t>s</w:t>
        </w:r>
      </w:ins>
      <w:ins w:id="108" w:author="Yinxinxing (Security, WN)" w:date="2016-10-14T17:03:00Z">
        <w:r>
          <w:rPr>
            <w:lang w:eastAsia="zh-CN"/>
          </w:rPr>
          <w:t xml:space="preserve"> it by the public key of Authenticator’s certificate.</w:t>
        </w:r>
      </w:ins>
      <w:ins w:id="109" w:author="Yinxinxing (Security, WN)" w:date="2016-10-14T17:04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uses the private key associated with the provisioned certificate to sign the </w:t>
        </w:r>
        <w:proofErr w:type="spellStart"/>
        <w:r>
          <w:rPr>
            <w:lang w:eastAsia="zh-CN"/>
          </w:rPr>
          <w:t>gNB_ID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gNB’s</w:t>
        </w:r>
        <w:proofErr w:type="spellEnd"/>
        <w:r>
          <w:rPr>
            <w:lang w:eastAsia="zh-CN"/>
          </w:rPr>
          <w:t xml:space="preserve"> certificate and</w:t>
        </w:r>
      </w:ins>
      <w:ins w:id="110" w:author="Yinxinxing (Security, WN)" w:date="2016-10-14T17:06:00Z">
        <w:r w:rsidR="000228D4">
          <w:rPr>
            <w:lang w:eastAsia="zh-CN"/>
          </w:rPr>
          <w:t xml:space="preserve"> the</w:t>
        </w:r>
      </w:ins>
      <w:ins w:id="111" w:author="Yinxinxing (Security, WN)" w:date="2016-10-14T17:04:00Z">
        <w:r>
          <w:rPr>
            <w:lang w:eastAsia="zh-CN"/>
          </w:rPr>
          <w:t xml:space="preserve"> </w:t>
        </w:r>
      </w:ins>
      <w:ins w:id="112" w:author="Yinxinxing (Security, WN)" w:date="2016-10-14T17:06:00Z">
        <w:r w:rsidR="000228D4">
          <w:rPr>
            <w:lang w:eastAsia="zh-CN"/>
          </w:rPr>
          <w:t>current request time</w:t>
        </w:r>
      </w:ins>
      <w:ins w:id="113" w:author="Yinxinxing (Security, WN)" w:date="2016-10-14T17:04:00Z">
        <w:r>
          <w:rPr>
            <w:lang w:eastAsia="zh-CN"/>
          </w:rPr>
          <w:t xml:space="preserve">. Then, </w:t>
        </w:r>
      </w:ins>
      <w:proofErr w:type="spellStart"/>
      <w:ins w:id="114" w:author="Yinxinxing (Security, WN)" w:date="2016-10-14T17:06:00Z">
        <w:r w:rsidR="000228D4">
          <w:rPr>
            <w:lang w:eastAsia="zh-CN"/>
          </w:rPr>
          <w:t>gNB</w:t>
        </w:r>
      </w:ins>
      <w:proofErr w:type="spellEnd"/>
      <w:ins w:id="115" w:author="Yinxinxing (Security, WN)" w:date="2016-10-14T17:04:00Z">
        <w:r>
          <w:rPr>
            <w:lang w:eastAsia="zh-CN"/>
          </w:rPr>
          <w:t xml:space="preserve"> sends it </w:t>
        </w:r>
      </w:ins>
      <w:ins w:id="116" w:author="Yinxinxing (Security, WN)" w:date="2016-10-14T17:07:00Z">
        <w:r w:rsidR="000228D4">
          <w:rPr>
            <w:lang w:eastAsia="zh-CN"/>
          </w:rPr>
          <w:t xml:space="preserve">as well as the message received from relay node </w:t>
        </w:r>
      </w:ins>
      <w:ins w:id="117" w:author="Yinxinxing (Security, WN)" w:date="2016-10-14T17:04:00Z">
        <w:r>
          <w:rPr>
            <w:lang w:eastAsia="zh-CN"/>
          </w:rPr>
          <w:t xml:space="preserve">to </w:t>
        </w:r>
      </w:ins>
      <w:ins w:id="118" w:author="Yinxinxing (Security, WN)" w:date="2016-10-28T10:21:00Z">
        <w:r w:rsidR="00A96F06">
          <w:rPr>
            <w:lang w:eastAsia="zh-CN"/>
          </w:rPr>
          <w:t xml:space="preserve">the </w:t>
        </w:r>
        <w:r w:rsidR="00BF61FE">
          <w:rPr>
            <w:lang w:eastAsia="zh-CN"/>
          </w:rPr>
          <w:t>authentication server</w:t>
        </w:r>
      </w:ins>
      <w:ins w:id="119" w:author="Yinxinxing (Security, WN)" w:date="2016-10-14T17:04:00Z">
        <w:r>
          <w:rPr>
            <w:lang w:eastAsia="zh-CN"/>
          </w:rPr>
          <w:t>.</w:t>
        </w:r>
      </w:ins>
    </w:p>
    <w:p w14:paraId="6C92F5CE" w14:textId="77777777" w:rsidR="00046712" w:rsidRPr="000F4FAF" w:rsidRDefault="00046712" w:rsidP="00046712">
      <w:pPr>
        <w:pStyle w:val="a3"/>
        <w:jc w:val="both"/>
        <w:rPr>
          <w:ins w:id="120" w:author="Yinxinxing (Security, WN)" w:date="2016-10-14T17:04:00Z"/>
          <w:lang w:eastAsia="zh-CN"/>
        </w:rPr>
      </w:pPr>
    </w:p>
    <w:p w14:paraId="66713BEE" w14:textId="1BEAD6EB" w:rsidR="00D01DBA" w:rsidRDefault="00BF61FE" w:rsidP="00D01DBA">
      <w:pPr>
        <w:pStyle w:val="a3"/>
        <w:numPr>
          <w:ilvl w:val="0"/>
          <w:numId w:val="47"/>
        </w:numPr>
        <w:jc w:val="both"/>
        <w:rPr>
          <w:ins w:id="121" w:author="Yinxinxing (Security, WN)" w:date="2016-10-13T19:24:00Z"/>
          <w:lang w:eastAsia="zh-CN"/>
        </w:rPr>
      </w:pPr>
      <w:ins w:id="122" w:author="Yinxinxing (Security, WN)" w:date="2016-10-28T10:21:00Z">
        <w:r>
          <w:rPr>
            <w:lang w:eastAsia="zh-CN"/>
          </w:rPr>
          <w:lastRenderedPageBreak/>
          <w:t>Authentication server</w:t>
        </w:r>
      </w:ins>
      <w:r w:rsidR="000F4FAF">
        <w:rPr>
          <w:rFonts w:eastAsiaTheme="minorEastAsia" w:hint="eastAsia"/>
          <w:lang w:eastAsia="zh-CN"/>
        </w:rPr>
        <w:t xml:space="preserve"> </w:t>
      </w:r>
      <w:ins w:id="123" w:author="Yinxinxing (Security, WN)" w:date="2016-10-14T17:08:00Z">
        <w:r w:rsidR="000228D4">
          <w:rPr>
            <w:rFonts w:eastAsiaTheme="minorEastAsia" w:hint="eastAsia"/>
            <w:lang w:eastAsia="zh-CN"/>
          </w:rPr>
          <w:t>verifies</w:t>
        </w:r>
        <w:r w:rsidR="000228D4">
          <w:rPr>
            <w:rFonts w:eastAsiaTheme="minorEastAsia"/>
            <w:lang w:eastAsia="zh-CN"/>
          </w:rPr>
          <w:t xml:space="preserve"> the signature</w:t>
        </w:r>
      </w:ins>
      <w:ins w:id="124" w:author="Yinxinxing (Security, WN)" w:date="2016-10-14T17:09:00Z">
        <w:r w:rsidR="000228D4">
          <w:rPr>
            <w:rFonts w:eastAsiaTheme="minorEastAsia"/>
            <w:lang w:eastAsia="zh-CN"/>
          </w:rPr>
          <w:t xml:space="preserve"> message</w:t>
        </w:r>
      </w:ins>
      <w:ins w:id="125" w:author="Yinxinxing (Security, WN)" w:date="2016-10-14T17:08:00Z">
        <w:r w:rsidR="000228D4">
          <w:rPr>
            <w:rFonts w:eastAsiaTheme="minorEastAsia"/>
            <w:lang w:eastAsia="zh-CN"/>
          </w:rPr>
          <w:t xml:space="preserve"> of</w:t>
        </w:r>
        <w:r w:rsidR="00A627A8">
          <w:rPr>
            <w:rFonts w:eastAsiaTheme="minorEastAsia" w:hint="eastAsia"/>
            <w:lang w:eastAsia="zh-CN"/>
          </w:rPr>
          <w:t xml:space="preserve"> UE and </w:t>
        </w:r>
        <w:proofErr w:type="spellStart"/>
        <w:r w:rsidR="00A627A8">
          <w:rPr>
            <w:rFonts w:eastAsiaTheme="minorEastAsia" w:hint="eastAsia"/>
            <w:lang w:eastAsia="zh-CN"/>
          </w:rPr>
          <w:t>gNB</w:t>
        </w:r>
        <w:proofErr w:type="spellEnd"/>
        <w:r w:rsidR="00A627A8">
          <w:rPr>
            <w:rFonts w:eastAsiaTheme="minorEastAsia" w:hint="eastAsia"/>
            <w:lang w:eastAsia="zh-CN"/>
          </w:rPr>
          <w:t>, and verifies</w:t>
        </w:r>
        <w:r w:rsidR="000228D4">
          <w:rPr>
            <w:rFonts w:eastAsiaTheme="minorEastAsia" w:hint="eastAsia"/>
            <w:lang w:eastAsia="zh-CN"/>
          </w:rPr>
          <w:t xml:space="preserve"> the </w:t>
        </w:r>
      </w:ins>
      <w:ins w:id="126" w:author="Yinxinxing (Security, WN)" w:date="2016-10-14T17:09:00Z">
        <w:r w:rsidR="000228D4">
          <w:rPr>
            <w:rFonts w:eastAsiaTheme="minorEastAsia"/>
            <w:lang w:eastAsia="zh-CN"/>
          </w:rPr>
          <w:t xml:space="preserve">certificates of both UE and </w:t>
        </w:r>
        <w:proofErr w:type="spellStart"/>
        <w:r w:rsidR="000228D4">
          <w:rPr>
            <w:rFonts w:eastAsiaTheme="minorEastAsia"/>
            <w:lang w:eastAsia="zh-CN"/>
          </w:rPr>
          <w:t>gNB</w:t>
        </w:r>
        <w:proofErr w:type="spellEnd"/>
        <w:r w:rsidR="000228D4">
          <w:rPr>
            <w:rFonts w:eastAsiaTheme="minorEastAsia"/>
            <w:lang w:eastAsia="zh-CN"/>
          </w:rPr>
          <w:t xml:space="preserve">. Then, </w:t>
        </w:r>
      </w:ins>
      <w:ins w:id="127" w:author="Yinxinxing (Security, WN)" w:date="2016-10-28T10:21:00Z">
        <w:r>
          <w:rPr>
            <w:lang w:eastAsia="zh-CN"/>
          </w:rPr>
          <w:t>authentication server</w:t>
        </w:r>
      </w:ins>
      <w:ins w:id="128" w:author="Yinxinxing (Security, WN)" w:date="2016-10-14T17:09:00Z">
        <w:r w:rsidR="000228D4">
          <w:rPr>
            <w:rFonts w:eastAsiaTheme="minorEastAsia"/>
            <w:lang w:eastAsia="zh-CN"/>
          </w:rPr>
          <w:t xml:space="preserve"> </w:t>
        </w:r>
      </w:ins>
      <w:ins w:id="129" w:author="Yinxinxing (Security, WN)" w:date="2016-10-14T17:10:00Z">
        <w:r w:rsidR="000228D4">
          <w:rPr>
            <w:rFonts w:eastAsiaTheme="minorEastAsia"/>
            <w:lang w:eastAsia="zh-CN"/>
          </w:rPr>
          <w:t>decrypts</w:t>
        </w:r>
      </w:ins>
      <w:ins w:id="130" w:author="Yinxinxing (Security, WN)" w:date="2016-10-14T17:09:00Z">
        <w:r w:rsidR="000228D4">
          <w:rPr>
            <w:rFonts w:eastAsiaTheme="minorEastAsia"/>
            <w:lang w:eastAsia="zh-CN"/>
          </w:rPr>
          <w:t xml:space="preserve"> </w:t>
        </w:r>
      </w:ins>
      <w:ins w:id="131" w:author="Yinxinxing (Security, WN)" w:date="2016-10-14T17:10:00Z">
        <w:r w:rsidR="000228D4">
          <w:rPr>
            <w:rFonts w:eastAsiaTheme="minorEastAsia"/>
            <w:lang w:eastAsia="zh-CN"/>
          </w:rPr>
          <w:t>and gets Nouce1 and Nouce2 with its private key.</w:t>
        </w:r>
      </w:ins>
    </w:p>
    <w:p w14:paraId="2114F853" w14:textId="77777777" w:rsidR="00D01DBA" w:rsidRPr="000228D4" w:rsidRDefault="00D01DBA" w:rsidP="00D01DBA">
      <w:pPr>
        <w:pStyle w:val="a3"/>
        <w:jc w:val="both"/>
        <w:rPr>
          <w:ins w:id="132" w:author="Yinxinxing (Security, WN)" w:date="2016-10-13T19:24:00Z"/>
          <w:lang w:eastAsia="zh-CN"/>
        </w:rPr>
      </w:pPr>
    </w:p>
    <w:p w14:paraId="3C8739FB" w14:textId="6C31FF45" w:rsidR="00D01DBA" w:rsidRDefault="00BF61FE" w:rsidP="00D01DBA">
      <w:pPr>
        <w:pStyle w:val="a3"/>
        <w:numPr>
          <w:ilvl w:val="0"/>
          <w:numId w:val="47"/>
        </w:numPr>
        <w:jc w:val="both"/>
        <w:rPr>
          <w:ins w:id="133" w:author="Yinxinxing (Security, WN)" w:date="2016-10-13T19:24:00Z"/>
          <w:lang w:eastAsia="zh-CN"/>
        </w:rPr>
      </w:pPr>
      <w:ins w:id="134" w:author="Yinxinxing (Security, WN)" w:date="2016-10-28T10:21:00Z">
        <w:r>
          <w:rPr>
            <w:lang w:eastAsia="zh-CN"/>
          </w:rPr>
          <w:t>Authentication server</w:t>
        </w:r>
      </w:ins>
      <w:ins w:id="135" w:author="Yinxinxing (Security, WN)" w:date="2016-10-13T19:24:00Z">
        <w:r w:rsidR="00A627A8">
          <w:rPr>
            <w:rFonts w:hint="eastAsia"/>
            <w:lang w:eastAsia="zh-CN"/>
          </w:rPr>
          <w:t xml:space="preserve"> sends Nouce1 and Nouce2 encrypted with the public keys of </w:t>
        </w:r>
        <w:proofErr w:type="spellStart"/>
        <w:r w:rsidR="00A627A8">
          <w:rPr>
            <w:rFonts w:hint="eastAsia"/>
            <w:lang w:eastAsia="zh-CN"/>
          </w:rPr>
          <w:t>gNB</w:t>
        </w:r>
        <w:proofErr w:type="spellEnd"/>
        <w:r w:rsidR="00A627A8">
          <w:rPr>
            <w:rFonts w:hint="eastAsia"/>
            <w:lang w:eastAsia="zh-CN"/>
          </w:rPr>
          <w:t xml:space="preserve"> and UE respectively</w:t>
        </w:r>
      </w:ins>
      <w:ins w:id="136" w:author="Yinxinxing (Security, WN)" w:date="2016-10-14T17:55:00Z">
        <w:r w:rsidR="000501C5">
          <w:rPr>
            <w:lang w:eastAsia="zh-CN"/>
          </w:rPr>
          <w:t xml:space="preserve"> to </w:t>
        </w:r>
        <w:proofErr w:type="spellStart"/>
        <w:r w:rsidR="000501C5">
          <w:rPr>
            <w:lang w:eastAsia="zh-CN"/>
          </w:rPr>
          <w:t>gNB</w:t>
        </w:r>
      </w:ins>
      <w:proofErr w:type="spellEnd"/>
      <w:ins w:id="137" w:author="Yinxinxing (Security, WN)" w:date="2016-10-13T19:24:00Z">
        <w:r w:rsidR="00D01DBA">
          <w:rPr>
            <w:rFonts w:hint="eastAsia"/>
            <w:lang w:eastAsia="zh-CN"/>
          </w:rPr>
          <w:t>.</w:t>
        </w:r>
      </w:ins>
      <w:ins w:id="138" w:author="Yinxinxing (Security, WN)" w:date="2016-10-14T17:27:00Z">
        <w:r w:rsidR="00A627A8">
          <w:rPr>
            <w:lang w:eastAsia="zh-CN"/>
          </w:rPr>
          <w:t xml:space="preserve"> </w:t>
        </w:r>
      </w:ins>
      <w:ins w:id="139" w:author="Yinxinxing (Security, WN)" w:date="2016-10-28T10:21:00Z">
        <w:r>
          <w:rPr>
            <w:lang w:eastAsia="zh-CN"/>
          </w:rPr>
          <w:t>Authentication server</w:t>
        </w:r>
      </w:ins>
      <w:ins w:id="140" w:author="Yinxinxing (Security, WN)" w:date="2016-10-14T17:27:00Z">
        <w:r w:rsidR="00A627A8">
          <w:rPr>
            <w:lang w:eastAsia="zh-CN"/>
          </w:rPr>
          <w:t xml:space="preserve"> also sends the identity verifying results</w:t>
        </w:r>
      </w:ins>
      <w:ins w:id="141" w:author="Yinxinxing (Security, WN)" w:date="2016-10-14T17:30:00Z">
        <w:r w:rsidR="00A627A8">
          <w:rPr>
            <w:lang w:eastAsia="zh-CN"/>
          </w:rPr>
          <w:t xml:space="preserve"> of UE and </w:t>
        </w:r>
        <w:proofErr w:type="spellStart"/>
        <w:r w:rsidR="00A627A8">
          <w:rPr>
            <w:lang w:eastAsia="zh-CN"/>
          </w:rPr>
          <w:t>gNB</w:t>
        </w:r>
        <w:proofErr w:type="spellEnd"/>
        <w:r w:rsidR="00A627A8">
          <w:rPr>
            <w:lang w:eastAsia="zh-CN"/>
          </w:rPr>
          <w:t xml:space="preserve"> (signed by </w:t>
        </w:r>
      </w:ins>
      <w:ins w:id="142" w:author="Yinxinxing (Security, WN)" w:date="2016-10-28T10:20:00Z">
        <w:r>
          <w:rPr>
            <w:lang w:eastAsia="zh-CN"/>
          </w:rPr>
          <w:t>authentication server</w:t>
        </w:r>
      </w:ins>
      <w:ins w:id="143" w:author="Yinxinxing (Security, WN)" w:date="2016-10-14T17:30:00Z">
        <w:r w:rsidR="00A627A8">
          <w:rPr>
            <w:lang w:eastAsia="zh-CN"/>
          </w:rPr>
          <w:t xml:space="preserve">) to </w:t>
        </w:r>
        <w:proofErr w:type="spellStart"/>
        <w:r w:rsidR="00A627A8">
          <w:rPr>
            <w:lang w:eastAsia="zh-CN"/>
          </w:rPr>
          <w:t>gNB</w:t>
        </w:r>
        <w:proofErr w:type="spellEnd"/>
        <w:r w:rsidR="00A627A8">
          <w:rPr>
            <w:lang w:eastAsia="zh-CN"/>
          </w:rPr>
          <w:t>.</w:t>
        </w:r>
      </w:ins>
      <w:ins w:id="144" w:author="Yinxinxing (Security, WN)" w:date="2016-10-14T17:27:00Z">
        <w:r w:rsidR="00A627A8">
          <w:rPr>
            <w:lang w:eastAsia="zh-CN"/>
          </w:rPr>
          <w:t xml:space="preserve"> </w:t>
        </w:r>
      </w:ins>
    </w:p>
    <w:p w14:paraId="2AC82402" w14:textId="77777777" w:rsidR="00D01DBA" w:rsidRDefault="00D01DBA" w:rsidP="00D01DBA">
      <w:pPr>
        <w:pStyle w:val="a3"/>
        <w:jc w:val="both"/>
        <w:rPr>
          <w:ins w:id="145" w:author="Yinxinxing (Security, WN)" w:date="2016-10-13T19:24:00Z"/>
          <w:lang w:eastAsia="zh-CN"/>
        </w:rPr>
      </w:pPr>
    </w:p>
    <w:p w14:paraId="5B1A21B0" w14:textId="45F48C66" w:rsidR="00D01DBA" w:rsidRDefault="00A627A8" w:rsidP="00D01DBA">
      <w:pPr>
        <w:pStyle w:val="a3"/>
        <w:numPr>
          <w:ilvl w:val="0"/>
          <w:numId w:val="47"/>
        </w:numPr>
        <w:jc w:val="both"/>
        <w:rPr>
          <w:ins w:id="146" w:author="Yinxinxing (Security, WN)" w:date="2016-10-13T19:24:00Z"/>
          <w:lang w:eastAsia="zh-CN"/>
        </w:rPr>
      </w:pPr>
      <w:proofErr w:type="spellStart"/>
      <w:proofErr w:type="gramStart"/>
      <w:ins w:id="147" w:author="Yinxinxing (Security, WN)" w:date="2016-10-14T17:31:00Z">
        <w:r>
          <w:rPr>
            <w:lang w:eastAsia="zh-CN"/>
          </w:rPr>
          <w:t>gNB</w:t>
        </w:r>
        <w:proofErr w:type="spellEnd"/>
        <w:proofErr w:type="gramEnd"/>
        <w:r>
          <w:rPr>
            <w:lang w:eastAsia="zh-CN"/>
          </w:rPr>
          <w:t xml:space="preserve"> </w:t>
        </w:r>
      </w:ins>
      <w:ins w:id="148" w:author="Yinxinxing (Security, WN)" w:date="2016-10-28T15:33:00Z">
        <w:r w:rsidR="00632037">
          <w:rPr>
            <w:lang w:eastAsia="zh-CN"/>
          </w:rPr>
          <w:t>checks the identity verifying result of UE with authentication server’s public key</w:t>
        </w:r>
      </w:ins>
      <w:ins w:id="149" w:author="Yinxinxing (Security, WN)" w:date="2016-10-14T17:31:00Z">
        <w:r>
          <w:rPr>
            <w:lang w:eastAsia="zh-CN"/>
          </w:rPr>
          <w:t xml:space="preserve">, and </w:t>
        </w:r>
      </w:ins>
      <w:ins w:id="150" w:author="Yinxinxing (Security, WN)" w:date="2016-10-28T15:33:00Z">
        <w:r w:rsidR="00632037">
          <w:rPr>
            <w:lang w:eastAsia="zh-CN"/>
          </w:rPr>
          <w:t>decrypts and gets Nouce1 with its private key</w:t>
        </w:r>
      </w:ins>
      <w:ins w:id="151" w:author="Yinxinxing (Security, WN)" w:date="2016-10-13T19:24:00Z">
        <w:r w:rsidR="00D01DBA">
          <w:rPr>
            <w:rFonts w:hint="eastAsia"/>
            <w:lang w:eastAsia="zh-CN"/>
          </w:rPr>
          <w:t>.</w:t>
        </w:r>
      </w:ins>
    </w:p>
    <w:p w14:paraId="148B4949" w14:textId="77777777" w:rsidR="00D01DBA" w:rsidRDefault="00D01DBA" w:rsidP="00D01DBA">
      <w:pPr>
        <w:pStyle w:val="a3"/>
        <w:jc w:val="both"/>
        <w:rPr>
          <w:ins w:id="152" w:author="Yinxinxing (Security, WN)" w:date="2016-10-13T19:24:00Z"/>
          <w:lang w:eastAsia="zh-CN"/>
        </w:rPr>
      </w:pPr>
    </w:p>
    <w:p w14:paraId="3E874206" w14:textId="3BD80C11" w:rsidR="00D01DBA" w:rsidRDefault="00632037" w:rsidP="00D01DBA">
      <w:pPr>
        <w:pStyle w:val="a3"/>
        <w:numPr>
          <w:ilvl w:val="0"/>
          <w:numId w:val="47"/>
        </w:numPr>
        <w:jc w:val="both"/>
        <w:rPr>
          <w:ins w:id="153" w:author="Yinxinxing (Security, WN)" w:date="2016-10-14T18:00:00Z"/>
          <w:lang w:eastAsia="zh-CN"/>
        </w:rPr>
      </w:pPr>
      <w:ins w:id="154" w:author="Yinxinxing (Security, WN)" w:date="2016-10-28T15:34:00Z">
        <w:r>
          <w:rPr>
            <w:lang w:eastAsia="zh-CN"/>
          </w:rPr>
          <w:t>If</w:t>
        </w:r>
      </w:ins>
      <w:ins w:id="155" w:author="Yinxinxing (Security, WN)" w:date="2016-10-28T15:36:00Z">
        <w:r>
          <w:rPr>
            <w:lang w:eastAsia="zh-CN"/>
          </w:rPr>
          <w:t xml:space="preserve"> the</w:t>
        </w:r>
      </w:ins>
      <w:ins w:id="156" w:author="Yinxinxing (Security, WN)" w:date="2016-10-28T15:35:00Z">
        <w:r>
          <w:rPr>
            <w:lang w:eastAsia="zh-CN"/>
          </w:rPr>
          <w:t xml:space="preserve"> identity </w:t>
        </w:r>
      </w:ins>
      <w:ins w:id="157" w:author="Yinxinxing (Security, WN)" w:date="2016-10-28T15:36:00Z">
        <w:r>
          <w:rPr>
            <w:lang w:eastAsia="zh-CN"/>
          </w:rPr>
          <w:t xml:space="preserve">checking </w:t>
        </w:r>
      </w:ins>
      <w:ins w:id="158" w:author="Yinxinxing (Security, WN)" w:date="2016-10-28T15:35:00Z">
        <w:r>
          <w:rPr>
            <w:lang w:eastAsia="zh-CN"/>
          </w:rPr>
          <w:t xml:space="preserve">of </w:t>
        </w:r>
      </w:ins>
      <w:ins w:id="159" w:author="Yinxinxing (Security, WN)" w:date="2016-10-28T15:36:00Z">
        <w:r>
          <w:rPr>
            <w:lang w:eastAsia="zh-CN"/>
          </w:rPr>
          <w:t xml:space="preserve">remote </w:t>
        </w:r>
      </w:ins>
      <w:ins w:id="160" w:author="Yinxinxing (Security, WN)" w:date="2016-10-28T15:35:00Z">
        <w:r>
          <w:rPr>
            <w:lang w:eastAsia="zh-CN"/>
          </w:rPr>
          <w:t xml:space="preserve">UE </w:t>
        </w:r>
      </w:ins>
      <w:ins w:id="161" w:author="Yinxinxing (Security, WN)" w:date="2016-10-28T15:36:00Z">
        <w:r>
          <w:rPr>
            <w:lang w:eastAsia="zh-CN"/>
          </w:rPr>
          <w:t>is successful,</w:t>
        </w:r>
      </w:ins>
      <w:ins w:id="162" w:author="Yinxinxing (Security, WN)" w:date="2016-10-28T15:34:00Z">
        <w:r>
          <w:rPr>
            <w:lang w:eastAsia="zh-CN"/>
          </w:rPr>
          <w:t xml:space="preserve"> </w:t>
        </w:r>
      </w:ins>
      <w:proofErr w:type="spellStart"/>
      <w:ins w:id="163" w:author="Yinxinxing (Security, WN)" w:date="2016-10-14T17:44:00Z">
        <w:r w:rsidR="00256B2B">
          <w:rPr>
            <w:lang w:eastAsia="zh-CN"/>
          </w:rPr>
          <w:t>gNB</w:t>
        </w:r>
        <w:proofErr w:type="spellEnd"/>
        <w:r w:rsidR="00256B2B">
          <w:rPr>
            <w:lang w:eastAsia="zh-CN"/>
          </w:rPr>
          <w:t xml:space="preserve"> forwards the encrypted Nouce2</w:t>
        </w:r>
      </w:ins>
      <w:ins w:id="164" w:author="Yinxinxing (Security, WN)" w:date="2016-10-14T17:45:00Z">
        <w:r w:rsidR="00256B2B">
          <w:rPr>
            <w:lang w:eastAsia="zh-CN"/>
          </w:rPr>
          <w:t xml:space="preserve"> and the identi</w:t>
        </w:r>
      </w:ins>
      <w:ins w:id="165" w:author="Yinxinxing (Security, WN)" w:date="2016-10-28T15:37:00Z">
        <w:r>
          <w:rPr>
            <w:lang w:eastAsia="zh-CN"/>
          </w:rPr>
          <w:t>ty</w:t>
        </w:r>
      </w:ins>
      <w:ins w:id="166" w:author="Yinxinxing (Security, WN)" w:date="2016-10-14T17:45:00Z">
        <w:r w:rsidR="00256B2B">
          <w:rPr>
            <w:lang w:eastAsia="zh-CN"/>
          </w:rPr>
          <w:t xml:space="preserve"> verifying result of </w:t>
        </w:r>
        <w:proofErr w:type="spellStart"/>
        <w:r w:rsidR="00256B2B">
          <w:rPr>
            <w:lang w:eastAsia="zh-CN"/>
          </w:rPr>
          <w:t>gNB</w:t>
        </w:r>
        <w:proofErr w:type="spellEnd"/>
        <w:r w:rsidR="00256B2B">
          <w:rPr>
            <w:lang w:eastAsia="zh-CN"/>
          </w:rPr>
          <w:t xml:space="preserve"> to relay node</w:t>
        </w:r>
      </w:ins>
      <w:ins w:id="167" w:author="Yinxinxing (Security, WN)" w:date="2016-10-14T17:46:00Z">
        <w:r w:rsidR="00256B2B">
          <w:rPr>
            <w:lang w:eastAsia="zh-CN"/>
          </w:rPr>
          <w:t>.</w:t>
        </w:r>
      </w:ins>
    </w:p>
    <w:p w14:paraId="1BD099EA" w14:textId="77777777" w:rsidR="00046712" w:rsidRPr="0003649C" w:rsidRDefault="00046712" w:rsidP="00046712">
      <w:pPr>
        <w:pStyle w:val="a3"/>
        <w:jc w:val="both"/>
        <w:rPr>
          <w:ins w:id="168" w:author="Yinxinxing (Security, WN)" w:date="2016-10-13T19:24:00Z"/>
          <w:lang w:eastAsia="zh-CN"/>
        </w:rPr>
      </w:pPr>
    </w:p>
    <w:p w14:paraId="13E0D702" w14:textId="0271272C" w:rsidR="00256B2B" w:rsidRDefault="00256B2B" w:rsidP="00256B2B">
      <w:pPr>
        <w:pStyle w:val="a3"/>
        <w:numPr>
          <w:ilvl w:val="0"/>
          <w:numId w:val="47"/>
        </w:numPr>
        <w:jc w:val="both"/>
        <w:rPr>
          <w:ins w:id="169" w:author="Yinxinxing (Security, WN)" w:date="2016-10-14T18:00:00Z"/>
          <w:lang w:eastAsia="zh-CN"/>
        </w:rPr>
      </w:pPr>
      <w:ins w:id="170" w:author="Yinxinxing (Security, WN)" w:date="2016-10-14T17:46:00Z">
        <w:r>
          <w:rPr>
            <w:lang w:eastAsia="zh-CN"/>
          </w:rPr>
          <w:t>R</w:t>
        </w:r>
      </w:ins>
      <w:ins w:id="171" w:author="Yinxinxing (Security, WN)" w:date="2016-10-14T17:47:00Z">
        <w:r>
          <w:rPr>
            <w:lang w:eastAsia="zh-CN"/>
          </w:rPr>
          <w:t xml:space="preserve">elay node forwards the message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Remote UE</w:t>
        </w:r>
      </w:ins>
      <w:ins w:id="172" w:author="Yinxinxing (Security, WN)" w:date="2016-10-13T19:24:00Z">
        <w:r w:rsidR="00D01DBA" w:rsidRPr="0003649C">
          <w:rPr>
            <w:rFonts w:hint="eastAsia"/>
            <w:lang w:eastAsia="zh-CN"/>
          </w:rPr>
          <w:t>.</w:t>
        </w:r>
      </w:ins>
    </w:p>
    <w:p w14:paraId="2CAD694C" w14:textId="77777777" w:rsidR="00046712" w:rsidRPr="00256B2B" w:rsidRDefault="00046712" w:rsidP="00046712">
      <w:pPr>
        <w:pStyle w:val="a3"/>
        <w:jc w:val="both"/>
        <w:rPr>
          <w:ins w:id="173" w:author="Yinxinxing (Security, WN)" w:date="2016-10-13T19:24:00Z"/>
          <w:lang w:eastAsia="zh-CN"/>
        </w:rPr>
      </w:pPr>
    </w:p>
    <w:p w14:paraId="3295E44E" w14:textId="03B27B00" w:rsidR="00D01DBA" w:rsidRDefault="00256B2B" w:rsidP="00D01DBA">
      <w:pPr>
        <w:pStyle w:val="a3"/>
        <w:numPr>
          <w:ilvl w:val="0"/>
          <w:numId w:val="47"/>
        </w:numPr>
        <w:jc w:val="both"/>
        <w:rPr>
          <w:ins w:id="174" w:author="Yinxinxing (Security, WN)" w:date="2016-10-13T19:24:00Z"/>
          <w:lang w:eastAsia="zh-CN"/>
        </w:rPr>
      </w:pPr>
      <w:ins w:id="175" w:author="Yinxinxing (Security, WN)" w:date="2016-10-14T17:48:00Z">
        <w:r>
          <w:rPr>
            <w:lang w:eastAsia="zh-CN"/>
          </w:rPr>
          <w:t xml:space="preserve">Remote UE </w:t>
        </w:r>
      </w:ins>
      <w:ins w:id="176" w:author="Yinxinxing (Security, WN)" w:date="2016-10-28T15:38:00Z">
        <w:r w:rsidR="00632037">
          <w:rPr>
            <w:lang w:eastAsia="zh-CN"/>
          </w:rPr>
          <w:t xml:space="preserve">checks the identity verifying result of </w:t>
        </w:r>
        <w:proofErr w:type="spellStart"/>
        <w:r w:rsidR="00632037">
          <w:rPr>
            <w:lang w:eastAsia="zh-CN"/>
          </w:rPr>
          <w:t>gNB</w:t>
        </w:r>
        <w:proofErr w:type="spellEnd"/>
        <w:r w:rsidR="00632037">
          <w:rPr>
            <w:lang w:eastAsia="zh-CN"/>
          </w:rPr>
          <w:t xml:space="preserve"> with authentication server’s public key</w:t>
        </w:r>
      </w:ins>
      <w:ins w:id="177" w:author="Yinxinxing (Security, WN)" w:date="2016-10-14T17:48:00Z">
        <w:r>
          <w:rPr>
            <w:lang w:eastAsia="zh-CN"/>
          </w:rPr>
          <w:t xml:space="preserve">, and </w:t>
        </w:r>
      </w:ins>
      <w:ins w:id="178" w:author="Yinxinxing (Security, WN)" w:date="2016-10-28T15:38:00Z">
        <w:r w:rsidR="00632037">
          <w:rPr>
            <w:lang w:eastAsia="zh-CN"/>
          </w:rPr>
          <w:t>decrypts and gets Nouce2 with its private key</w:t>
        </w:r>
      </w:ins>
      <w:ins w:id="179" w:author="Yinxinxing (Security, WN)" w:date="2016-10-13T19:24:00Z">
        <w:r w:rsidR="00D01DBA">
          <w:rPr>
            <w:rFonts w:hint="eastAsia"/>
            <w:lang w:eastAsia="zh-CN"/>
          </w:rPr>
          <w:t>.</w:t>
        </w:r>
      </w:ins>
    </w:p>
    <w:p w14:paraId="3B645D20" w14:textId="77777777" w:rsidR="00D01DBA" w:rsidRPr="009602BD" w:rsidRDefault="00D01DBA" w:rsidP="00D01DBA">
      <w:pPr>
        <w:pStyle w:val="a3"/>
        <w:jc w:val="both"/>
        <w:rPr>
          <w:ins w:id="180" w:author="Yinxinxing (Security, WN)" w:date="2016-10-13T19:24:00Z"/>
          <w:lang w:eastAsia="zh-CN"/>
        </w:rPr>
      </w:pPr>
    </w:p>
    <w:p w14:paraId="145577D5" w14:textId="3B955689" w:rsidR="00D01DBA" w:rsidRDefault="00632037" w:rsidP="00256B2B">
      <w:pPr>
        <w:pStyle w:val="a3"/>
        <w:numPr>
          <w:ilvl w:val="0"/>
          <w:numId w:val="47"/>
        </w:numPr>
        <w:jc w:val="both"/>
        <w:rPr>
          <w:ins w:id="181" w:author="Yinxinxing (Security, WN)" w:date="2016-10-13T19:24:00Z"/>
          <w:lang w:eastAsia="zh-CN"/>
        </w:rPr>
      </w:pPr>
      <w:ins w:id="182" w:author="Yinxinxing (Security, WN)" w:date="2016-10-28T15:51:00Z">
        <w:r>
          <w:rPr>
            <w:lang w:eastAsia="zh-CN"/>
          </w:rPr>
          <w:t>If the identity checking of</w:t>
        </w:r>
      </w:ins>
      <w:ins w:id="183" w:author="Yinxinxing (Security, WN)" w:date="2016-10-28T15:52:00Z">
        <w:r>
          <w:rPr>
            <w:lang w:eastAsia="zh-CN"/>
          </w:rPr>
          <w:t xml:space="preserve"> both</w:t>
        </w:r>
      </w:ins>
      <w:ins w:id="184" w:author="Yinxinxing (Security, WN)" w:date="2016-10-28T15:51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</w:ins>
      <w:proofErr w:type="spellEnd"/>
      <w:ins w:id="185" w:author="Yinxinxing (Security, WN)" w:date="2016-10-28T15:52:00Z">
        <w:r>
          <w:rPr>
            <w:lang w:eastAsia="zh-CN"/>
          </w:rPr>
          <w:t xml:space="preserve"> and remote UE</w:t>
        </w:r>
      </w:ins>
      <w:ins w:id="186" w:author="Yinxinxing (Security, WN)" w:date="2016-10-28T15:51:00Z">
        <w:r>
          <w:rPr>
            <w:lang w:eastAsia="zh-CN"/>
          </w:rPr>
          <w:t xml:space="preserve"> is successful, </w:t>
        </w:r>
      </w:ins>
      <w:ins w:id="187" w:author="Yinxinxing (Security, WN)" w:date="2016-10-14T17:49:00Z">
        <w:r w:rsidR="00256B2B">
          <w:rPr>
            <w:lang w:eastAsia="zh-CN"/>
          </w:rPr>
          <w:t xml:space="preserve">Remote UE and </w:t>
        </w:r>
        <w:proofErr w:type="spellStart"/>
        <w:r w:rsidR="00256B2B">
          <w:rPr>
            <w:lang w:eastAsia="zh-CN"/>
          </w:rPr>
          <w:t>gNB</w:t>
        </w:r>
        <w:proofErr w:type="spellEnd"/>
        <w:r w:rsidR="00256B2B">
          <w:rPr>
            <w:lang w:eastAsia="zh-CN"/>
          </w:rPr>
          <w:t xml:space="preserve"> g</w:t>
        </w:r>
        <w:r w:rsidR="00256B2B" w:rsidRPr="00256B2B">
          <w:rPr>
            <w:lang w:eastAsia="zh-CN"/>
          </w:rPr>
          <w:t xml:space="preserve">enerate session key </w:t>
        </w:r>
      </w:ins>
      <w:ins w:id="188" w:author="Yinxinxing (Security, WN)" w:date="2016-10-28T15:42:00Z">
        <w:r>
          <w:rPr>
            <w:lang w:eastAsia="zh-CN"/>
          </w:rPr>
          <w:t>based on</w:t>
        </w:r>
      </w:ins>
      <w:ins w:id="189" w:author="Yinxinxing (Security, WN)" w:date="2016-10-14T17:49:00Z">
        <w:r w:rsidR="00256B2B" w:rsidRPr="00256B2B">
          <w:rPr>
            <w:lang w:eastAsia="zh-CN"/>
          </w:rPr>
          <w:t xml:space="preserve"> Nouce1</w:t>
        </w:r>
        <w:r w:rsidR="00256B2B">
          <w:rPr>
            <w:lang w:eastAsia="zh-CN"/>
          </w:rPr>
          <w:t xml:space="preserve">, </w:t>
        </w:r>
        <w:r w:rsidR="00256B2B" w:rsidRPr="00256B2B">
          <w:rPr>
            <w:lang w:eastAsia="zh-CN"/>
          </w:rPr>
          <w:t>Nouce2 and</w:t>
        </w:r>
        <w:r w:rsidR="00256B2B">
          <w:rPr>
            <w:lang w:eastAsia="zh-CN"/>
          </w:rPr>
          <w:t xml:space="preserve"> key derivation function</w:t>
        </w:r>
      </w:ins>
      <w:ins w:id="190" w:author="Yinxinxing (Security, WN)" w:date="2016-10-13T19:24:00Z">
        <w:r w:rsidR="00D01DBA">
          <w:rPr>
            <w:rFonts w:hint="eastAsia"/>
            <w:lang w:eastAsia="zh-CN"/>
          </w:rPr>
          <w:t xml:space="preserve">. </w:t>
        </w:r>
      </w:ins>
    </w:p>
    <w:p w14:paraId="2DE2ECBD" w14:textId="77777777" w:rsidR="00D01DBA" w:rsidRDefault="00D01DBA" w:rsidP="00D01DBA">
      <w:pPr>
        <w:pStyle w:val="a3"/>
        <w:jc w:val="both"/>
        <w:rPr>
          <w:ins w:id="191" w:author="Yinxinxing (Security, WN)" w:date="2016-10-13T19:24:00Z"/>
          <w:lang w:eastAsia="zh-CN"/>
        </w:rPr>
      </w:pPr>
    </w:p>
    <w:p w14:paraId="4C1E8C11" w14:textId="102CB175" w:rsidR="00B92FA5" w:rsidRDefault="00294B76" w:rsidP="005F56FD">
      <w:pPr>
        <w:pStyle w:val="a3"/>
        <w:ind w:left="864" w:hanging="864"/>
        <w:jc w:val="both"/>
        <w:rPr>
          <w:ins w:id="192" w:author="Yinxinxing (Security, WN)" w:date="2016-10-13T19:30:00Z"/>
        </w:rPr>
      </w:pPr>
      <w:ins w:id="193" w:author="Yinxinxing (Security, WN)" w:date="2016-10-28T16:17:00Z">
        <w:r>
          <w:object w:dxaOrig="10455" w:dyaOrig="9285" w14:anchorId="27BD46AF">
            <v:shape id="_x0000_i1025" type="#_x0000_t75" style="width:482.25pt;height:427.9pt" o:ole="">
              <v:imagedata r:id="rId8" o:title=""/>
            </v:shape>
            <o:OLEObject Type="Embed" ProgID="Visio.Drawing.15" ShapeID="_x0000_i1025" DrawAspect="Content" ObjectID="_1539434781" r:id="rId9"/>
          </w:object>
        </w:r>
      </w:ins>
      <w:ins w:id="194" w:author="Yinxinxing (Security, WN)" w:date="2016-10-28T16:17:00Z">
        <w:r w:rsidRPr="00A422FA">
          <w:rPr>
            <w:rFonts w:ascii="Arial" w:hAnsi="Arial" w:cs="Arial"/>
            <w:b/>
          </w:rPr>
          <w:t xml:space="preserve"> </w:t>
        </w:r>
      </w:ins>
      <w:ins w:id="195" w:author="Yinxinxing (Security, WN)" w:date="2016-10-28T16:03:00Z">
        <w:r w:rsidR="00A422FA" w:rsidRPr="00A422FA">
          <w:rPr>
            <w:rFonts w:ascii="Arial" w:hAnsi="Arial" w:cs="Arial"/>
            <w:b/>
          </w:rPr>
          <w:t>Figure 5.</w:t>
        </w:r>
      </w:ins>
      <w:ins w:id="196" w:author="Yinxinxing (Security, WN)" w:date="2016-10-28T16:04:00Z">
        <w:r w:rsidR="00A422FA" w:rsidRPr="00A422FA">
          <w:rPr>
            <w:rFonts w:ascii="Arial" w:hAnsi="Arial" w:cs="Arial"/>
            <w:b/>
          </w:rPr>
          <w:t>9</w:t>
        </w:r>
      </w:ins>
      <w:ins w:id="197" w:author="Yinxinxing (Security, WN)" w:date="2016-10-28T16:03:00Z">
        <w:r w:rsidR="00A422FA" w:rsidRPr="00A422FA">
          <w:rPr>
            <w:rFonts w:ascii="Arial" w:hAnsi="Arial" w:cs="Arial"/>
            <w:b/>
          </w:rPr>
          <w:t xml:space="preserve">.4.1.2-1: </w:t>
        </w:r>
      </w:ins>
      <w:ins w:id="198" w:author="Yinxinxing (Security, WN)" w:date="2016-10-28T16:04:00Z">
        <w:r w:rsidR="00A422FA" w:rsidRPr="00A422FA">
          <w:rPr>
            <w:rFonts w:ascii="Arial" w:hAnsi="Arial" w:cs="Arial"/>
            <w:b/>
          </w:rPr>
          <w:t>mutual authentication and session key generation scheme between remote UE and Network over the relay</w:t>
        </w:r>
      </w:ins>
    </w:p>
    <w:p w14:paraId="2BD23592" w14:textId="4B463EAB" w:rsidR="00B92FA5" w:rsidRDefault="009602BD" w:rsidP="005F56FD">
      <w:pPr>
        <w:pStyle w:val="a3"/>
        <w:ind w:left="864" w:hanging="864"/>
        <w:jc w:val="both"/>
      </w:pPr>
      <w:bookmarkStart w:id="199" w:name="OLE_LINK2"/>
      <w:bookmarkEnd w:id="199"/>
      <w:ins w:id="200" w:author="Yinxinxing (Security, WN)" w:date="2016-10-28T10:23:00Z">
        <w:r w:rsidRPr="009602BD">
          <w:lastRenderedPageBreak/>
          <w:t xml:space="preserve"> </w:t>
        </w:r>
      </w:ins>
    </w:p>
    <w:p w14:paraId="5C141DCD" w14:textId="77777777" w:rsidR="00D707A5" w:rsidRDefault="00D707A5" w:rsidP="009A78F1">
      <w:pPr>
        <w:pStyle w:val="5"/>
        <w:numPr>
          <w:ilvl w:val="0"/>
          <w:numId w:val="0"/>
        </w:numPr>
        <w:rPr>
          <w:ins w:id="201" w:author="Yinxinxing (Security, WN)" w:date="2016-10-14T17:57:00Z"/>
          <w:lang w:eastAsia="zh-CN"/>
        </w:rPr>
      </w:pPr>
      <w:ins w:id="202" w:author="Yinxinxing (Security, WN)" w:date="2016-10-14T17:57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 xml:space="preserve">Evaluation </w:t>
        </w:r>
      </w:ins>
    </w:p>
    <w:p w14:paraId="3AF174A1" w14:textId="77777777" w:rsidR="00D707A5" w:rsidRDefault="00D707A5" w:rsidP="005F56FD">
      <w:pPr>
        <w:pStyle w:val="a3"/>
        <w:ind w:left="864" w:hanging="864"/>
        <w:jc w:val="both"/>
        <w:rPr>
          <w:lang w:eastAsia="zh-CN"/>
        </w:rPr>
      </w:pPr>
    </w:p>
    <w:p w14:paraId="45D9EECB" w14:textId="6BD00150" w:rsidR="00D01DBA" w:rsidRPr="00D01DBA" w:rsidRDefault="00D01DBA" w:rsidP="00D01DBA">
      <w:pPr>
        <w:pStyle w:val="4"/>
        <w:numPr>
          <w:ilvl w:val="0"/>
          <w:numId w:val="0"/>
        </w:numPr>
        <w:rPr>
          <w:rFonts w:eastAsiaTheme="minorEastAsia"/>
          <w:color w:val="FF0000"/>
          <w:sz w:val="44"/>
          <w:lang w:eastAsia="zh-CN"/>
        </w:rPr>
      </w:pPr>
      <w:r w:rsidRPr="00D01DBA">
        <w:rPr>
          <w:rFonts w:eastAsiaTheme="minorEastAsia" w:hint="eastAsia"/>
          <w:color w:val="FF0000"/>
          <w:sz w:val="44"/>
          <w:lang w:eastAsia="zh-CN"/>
        </w:rPr>
        <w:t>***End of changes***</w:t>
      </w:r>
    </w:p>
    <w:sectPr w:rsidR="00D01DBA" w:rsidRPr="00D01DBA" w:rsidSect="004A3E8E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714AD" w14:textId="77777777" w:rsidR="00DD6C6B" w:rsidRDefault="00DD6C6B">
      <w:pPr>
        <w:spacing w:after="0"/>
      </w:pPr>
      <w:r>
        <w:separator/>
      </w:r>
    </w:p>
  </w:endnote>
  <w:endnote w:type="continuationSeparator" w:id="0">
    <w:p w14:paraId="1B0386FF" w14:textId="77777777" w:rsidR="00DD6C6B" w:rsidRDefault="00DD6C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AE168" w14:textId="77777777" w:rsidR="00E510DE" w:rsidRDefault="00BA026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510D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10DE">
      <w:rPr>
        <w:rStyle w:val="a7"/>
      </w:rPr>
      <w:t>5</w:t>
    </w:r>
    <w:r>
      <w:rPr>
        <w:rStyle w:val="a7"/>
      </w:rPr>
      <w:fldChar w:fldCharType="end"/>
    </w:r>
  </w:p>
  <w:p w14:paraId="10861FA9" w14:textId="77777777" w:rsidR="00E510DE" w:rsidRDefault="00E510D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A69A1" w14:textId="77777777" w:rsidR="00E510DE" w:rsidRDefault="00E510D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84D04" w14:textId="77777777" w:rsidR="00DD6C6B" w:rsidRDefault="00DD6C6B">
      <w:pPr>
        <w:spacing w:after="0"/>
      </w:pPr>
      <w:r>
        <w:separator/>
      </w:r>
    </w:p>
  </w:footnote>
  <w:footnote w:type="continuationSeparator" w:id="0">
    <w:p w14:paraId="775B85E3" w14:textId="77777777" w:rsidR="00DD6C6B" w:rsidRDefault="00DD6C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61F8" w14:textId="77777777" w:rsidR="00E510DE" w:rsidRPr="00C51349" w:rsidRDefault="00E510DE">
    <w:pPr>
      <w:pStyle w:val="a4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9.4pt;height:18.35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88E592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A3EFF"/>
    <w:multiLevelType w:val="hybridMultilevel"/>
    <w:tmpl w:val="242E5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D48E5"/>
    <w:multiLevelType w:val="hybridMultilevel"/>
    <w:tmpl w:val="0624D51A"/>
    <w:lvl w:ilvl="0" w:tplc="37669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246C56"/>
    <w:multiLevelType w:val="hybridMultilevel"/>
    <w:tmpl w:val="DC8C9B22"/>
    <w:lvl w:ilvl="0" w:tplc="037894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903058">
      <w:start w:val="65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CC5274">
      <w:start w:val="65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047F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BC2D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32E3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0EF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E0296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9644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048CD"/>
    <w:multiLevelType w:val="hybridMultilevel"/>
    <w:tmpl w:val="2CA87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D609C"/>
    <w:multiLevelType w:val="hybridMultilevel"/>
    <w:tmpl w:val="CBE0F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91C0D"/>
    <w:multiLevelType w:val="hybridMultilevel"/>
    <w:tmpl w:val="98823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964F4"/>
    <w:multiLevelType w:val="hybridMultilevel"/>
    <w:tmpl w:val="4A725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507798"/>
    <w:multiLevelType w:val="hybridMultilevel"/>
    <w:tmpl w:val="66BE257A"/>
    <w:lvl w:ilvl="0" w:tplc="3540684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C13EE"/>
    <w:multiLevelType w:val="multilevel"/>
    <w:tmpl w:val="6422D1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77F3697C"/>
    <w:multiLevelType w:val="hybridMultilevel"/>
    <w:tmpl w:val="B38EED0E"/>
    <w:lvl w:ilvl="0" w:tplc="C5CA8DC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9D377BF"/>
    <w:multiLevelType w:val="hybridMultilevel"/>
    <w:tmpl w:val="D3B8B37C"/>
    <w:lvl w:ilvl="0" w:tplc="014ADD3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F393F"/>
    <w:multiLevelType w:val="hybridMultilevel"/>
    <w:tmpl w:val="DCE4C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1"/>
  </w:num>
  <w:num w:numId="3">
    <w:abstractNumId w:val="17"/>
  </w:num>
  <w:num w:numId="4">
    <w:abstractNumId w:val="33"/>
  </w:num>
  <w:num w:numId="5">
    <w:abstractNumId w:val="3"/>
  </w:num>
  <w:num w:numId="6">
    <w:abstractNumId w:val="27"/>
  </w:num>
  <w:num w:numId="7">
    <w:abstractNumId w:val="6"/>
  </w:num>
  <w:num w:numId="8">
    <w:abstractNumId w:val="32"/>
  </w:num>
  <w:num w:numId="9">
    <w:abstractNumId w:val="24"/>
  </w:num>
  <w:num w:numId="10">
    <w:abstractNumId w:val="22"/>
  </w:num>
  <w:num w:numId="11">
    <w:abstractNumId w:val="12"/>
  </w:num>
  <w:num w:numId="12">
    <w:abstractNumId w:val="40"/>
  </w:num>
  <w:num w:numId="13">
    <w:abstractNumId w:val="15"/>
  </w:num>
  <w:num w:numId="14">
    <w:abstractNumId w:val="25"/>
  </w:num>
  <w:num w:numId="15">
    <w:abstractNumId w:val="4"/>
  </w:num>
  <w:num w:numId="16">
    <w:abstractNumId w:val="9"/>
  </w:num>
  <w:num w:numId="17">
    <w:abstractNumId w:val="8"/>
  </w:num>
  <w:num w:numId="18">
    <w:abstractNumId w:val="35"/>
  </w:num>
  <w:num w:numId="19">
    <w:abstractNumId w:val="11"/>
  </w:num>
  <w:num w:numId="20">
    <w:abstractNumId w:val="28"/>
  </w:num>
  <w:num w:numId="21">
    <w:abstractNumId w:val="0"/>
  </w:num>
  <w:num w:numId="22">
    <w:abstractNumId w:val="29"/>
  </w:num>
  <w:num w:numId="23">
    <w:abstractNumId w:val="23"/>
  </w:num>
  <w:num w:numId="24">
    <w:abstractNumId w:val="43"/>
  </w:num>
  <w:num w:numId="25">
    <w:abstractNumId w:val="13"/>
  </w:num>
  <w:num w:numId="26">
    <w:abstractNumId w:val="5"/>
  </w:num>
  <w:num w:numId="27">
    <w:abstractNumId w:val="38"/>
  </w:num>
  <w:num w:numId="28">
    <w:abstractNumId w:val="30"/>
  </w:num>
  <w:num w:numId="29">
    <w:abstractNumId w:val="37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9"/>
  </w:num>
  <w:num w:numId="32">
    <w:abstractNumId w:val="39"/>
  </w:num>
  <w:num w:numId="33">
    <w:abstractNumId w:val="31"/>
  </w:num>
  <w:num w:numId="34">
    <w:abstractNumId w:val="18"/>
  </w:num>
  <w:num w:numId="35">
    <w:abstractNumId w:val="45"/>
  </w:num>
  <w:num w:numId="36">
    <w:abstractNumId w:val="34"/>
  </w:num>
  <w:num w:numId="37">
    <w:abstractNumId w:val="26"/>
  </w:num>
  <w:num w:numId="38">
    <w:abstractNumId w:val="44"/>
  </w:num>
  <w:num w:numId="39">
    <w:abstractNumId w:val="20"/>
  </w:num>
  <w:num w:numId="40">
    <w:abstractNumId w:val="16"/>
  </w:num>
  <w:num w:numId="41">
    <w:abstractNumId w:val="42"/>
  </w:num>
  <w:num w:numId="42">
    <w:abstractNumId w:val="36"/>
  </w:num>
  <w:num w:numId="43">
    <w:abstractNumId w:val="21"/>
  </w:num>
  <w:num w:numId="44">
    <w:abstractNumId w:val="10"/>
  </w:num>
  <w:num w:numId="45">
    <w:abstractNumId w:val="1"/>
  </w:num>
  <w:num w:numId="46">
    <w:abstractNumId w:val="14"/>
  </w:num>
  <w:num w:numId="4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xinxing (Security, WN)">
    <w15:presenceInfo w15:providerId="None" w15:userId="Yinxinxing (Security, W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E8E"/>
    <w:rsid w:val="00006D2F"/>
    <w:rsid w:val="000145D5"/>
    <w:rsid w:val="00020C6C"/>
    <w:rsid w:val="000228D4"/>
    <w:rsid w:val="000355CE"/>
    <w:rsid w:val="0003661C"/>
    <w:rsid w:val="00036F46"/>
    <w:rsid w:val="00041C76"/>
    <w:rsid w:val="000462F8"/>
    <w:rsid w:val="00046712"/>
    <w:rsid w:val="00047091"/>
    <w:rsid w:val="000501C5"/>
    <w:rsid w:val="000631F2"/>
    <w:rsid w:val="00065AE8"/>
    <w:rsid w:val="00072911"/>
    <w:rsid w:val="00082225"/>
    <w:rsid w:val="00096276"/>
    <w:rsid w:val="000A505E"/>
    <w:rsid w:val="000A7561"/>
    <w:rsid w:val="000A7578"/>
    <w:rsid w:val="000B0E2E"/>
    <w:rsid w:val="000B410F"/>
    <w:rsid w:val="000B7E6B"/>
    <w:rsid w:val="000C3C18"/>
    <w:rsid w:val="000C7219"/>
    <w:rsid w:val="000D254D"/>
    <w:rsid w:val="000D2BB7"/>
    <w:rsid w:val="000D7B87"/>
    <w:rsid w:val="000E561C"/>
    <w:rsid w:val="000F0C28"/>
    <w:rsid w:val="000F4FAF"/>
    <w:rsid w:val="000F70AB"/>
    <w:rsid w:val="0010066A"/>
    <w:rsid w:val="00101DD5"/>
    <w:rsid w:val="001021FF"/>
    <w:rsid w:val="00102E86"/>
    <w:rsid w:val="001124EF"/>
    <w:rsid w:val="00117885"/>
    <w:rsid w:val="00120542"/>
    <w:rsid w:val="00121C06"/>
    <w:rsid w:val="00123A90"/>
    <w:rsid w:val="0013106A"/>
    <w:rsid w:val="001364F3"/>
    <w:rsid w:val="001422D9"/>
    <w:rsid w:val="00154C75"/>
    <w:rsid w:val="00157695"/>
    <w:rsid w:val="00171B66"/>
    <w:rsid w:val="001809B8"/>
    <w:rsid w:val="001949F8"/>
    <w:rsid w:val="0019752D"/>
    <w:rsid w:val="001A0830"/>
    <w:rsid w:val="001B2DCB"/>
    <w:rsid w:val="001B61C1"/>
    <w:rsid w:val="001B7B30"/>
    <w:rsid w:val="001C46A8"/>
    <w:rsid w:val="001C4978"/>
    <w:rsid w:val="001C4BC6"/>
    <w:rsid w:val="001C790B"/>
    <w:rsid w:val="001E6C5D"/>
    <w:rsid w:val="001F4F38"/>
    <w:rsid w:val="001F6C29"/>
    <w:rsid w:val="00206020"/>
    <w:rsid w:val="0021039F"/>
    <w:rsid w:val="0021491B"/>
    <w:rsid w:val="002171F7"/>
    <w:rsid w:val="002224A3"/>
    <w:rsid w:val="0022505C"/>
    <w:rsid w:val="00237CB5"/>
    <w:rsid w:val="002409B1"/>
    <w:rsid w:val="002420DF"/>
    <w:rsid w:val="00244B6D"/>
    <w:rsid w:val="002477B3"/>
    <w:rsid w:val="00251A36"/>
    <w:rsid w:val="00256B2B"/>
    <w:rsid w:val="00266902"/>
    <w:rsid w:val="00280BD1"/>
    <w:rsid w:val="00287CDC"/>
    <w:rsid w:val="00294B76"/>
    <w:rsid w:val="00297CD9"/>
    <w:rsid w:val="002A7C3D"/>
    <w:rsid w:val="002B45CC"/>
    <w:rsid w:val="002B4B3A"/>
    <w:rsid w:val="002C45A2"/>
    <w:rsid w:val="002D5C50"/>
    <w:rsid w:val="0030517C"/>
    <w:rsid w:val="00312A4B"/>
    <w:rsid w:val="00312CFA"/>
    <w:rsid w:val="003161D8"/>
    <w:rsid w:val="0032406C"/>
    <w:rsid w:val="003244D2"/>
    <w:rsid w:val="003329BD"/>
    <w:rsid w:val="00333B51"/>
    <w:rsid w:val="0033412A"/>
    <w:rsid w:val="00335EE9"/>
    <w:rsid w:val="003415A5"/>
    <w:rsid w:val="00342D57"/>
    <w:rsid w:val="00347D7B"/>
    <w:rsid w:val="003513B1"/>
    <w:rsid w:val="003514E1"/>
    <w:rsid w:val="00360183"/>
    <w:rsid w:val="00360602"/>
    <w:rsid w:val="0036239A"/>
    <w:rsid w:val="00363DCF"/>
    <w:rsid w:val="00374B41"/>
    <w:rsid w:val="00375688"/>
    <w:rsid w:val="00375C8F"/>
    <w:rsid w:val="00383043"/>
    <w:rsid w:val="003917A8"/>
    <w:rsid w:val="003928E4"/>
    <w:rsid w:val="003B132D"/>
    <w:rsid w:val="003B1EFE"/>
    <w:rsid w:val="003B594D"/>
    <w:rsid w:val="003B79D6"/>
    <w:rsid w:val="003C3EF9"/>
    <w:rsid w:val="003C58F9"/>
    <w:rsid w:val="003D5CFE"/>
    <w:rsid w:val="003D5FB8"/>
    <w:rsid w:val="003E0DB4"/>
    <w:rsid w:val="003F0E6E"/>
    <w:rsid w:val="003F2FCC"/>
    <w:rsid w:val="003F5CA2"/>
    <w:rsid w:val="00404C02"/>
    <w:rsid w:val="00412412"/>
    <w:rsid w:val="00413B4B"/>
    <w:rsid w:val="0041788C"/>
    <w:rsid w:val="00421408"/>
    <w:rsid w:val="00422321"/>
    <w:rsid w:val="00432C21"/>
    <w:rsid w:val="004339F6"/>
    <w:rsid w:val="004515FA"/>
    <w:rsid w:val="00463E82"/>
    <w:rsid w:val="00464E3B"/>
    <w:rsid w:val="00465E68"/>
    <w:rsid w:val="00466BD5"/>
    <w:rsid w:val="0046726F"/>
    <w:rsid w:val="004706C0"/>
    <w:rsid w:val="004753CD"/>
    <w:rsid w:val="00476729"/>
    <w:rsid w:val="00483F0D"/>
    <w:rsid w:val="004872D7"/>
    <w:rsid w:val="004A3A3F"/>
    <w:rsid w:val="004A3E8E"/>
    <w:rsid w:val="004A4A73"/>
    <w:rsid w:val="004A51A7"/>
    <w:rsid w:val="004B187B"/>
    <w:rsid w:val="004B1DC0"/>
    <w:rsid w:val="004B487D"/>
    <w:rsid w:val="004C0B58"/>
    <w:rsid w:val="004C4E0B"/>
    <w:rsid w:val="004C6FF3"/>
    <w:rsid w:val="004F0FAF"/>
    <w:rsid w:val="004F22CD"/>
    <w:rsid w:val="004F6DAA"/>
    <w:rsid w:val="005013B9"/>
    <w:rsid w:val="00506421"/>
    <w:rsid w:val="005078F9"/>
    <w:rsid w:val="00513EA5"/>
    <w:rsid w:val="00521A3F"/>
    <w:rsid w:val="00522AB4"/>
    <w:rsid w:val="00536BCC"/>
    <w:rsid w:val="00544137"/>
    <w:rsid w:val="0054657B"/>
    <w:rsid w:val="005570A8"/>
    <w:rsid w:val="00561788"/>
    <w:rsid w:val="00561B53"/>
    <w:rsid w:val="00566C53"/>
    <w:rsid w:val="00567AAB"/>
    <w:rsid w:val="00571630"/>
    <w:rsid w:val="00572045"/>
    <w:rsid w:val="00577C6C"/>
    <w:rsid w:val="00585FB6"/>
    <w:rsid w:val="00587EDC"/>
    <w:rsid w:val="00592508"/>
    <w:rsid w:val="005934FC"/>
    <w:rsid w:val="005937E5"/>
    <w:rsid w:val="00597E5F"/>
    <w:rsid w:val="005A39F7"/>
    <w:rsid w:val="005B0A36"/>
    <w:rsid w:val="005B2C8E"/>
    <w:rsid w:val="005B3499"/>
    <w:rsid w:val="005B3F5F"/>
    <w:rsid w:val="005B73C2"/>
    <w:rsid w:val="005D55D5"/>
    <w:rsid w:val="005F0780"/>
    <w:rsid w:val="005F257F"/>
    <w:rsid w:val="005F2BAD"/>
    <w:rsid w:val="006005C3"/>
    <w:rsid w:val="006031A6"/>
    <w:rsid w:val="006036CC"/>
    <w:rsid w:val="0060522E"/>
    <w:rsid w:val="00615D28"/>
    <w:rsid w:val="0062718F"/>
    <w:rsid w:val="00632037"/>
    <w:rsid w:val="00634636"/>
    <w:rsid w:val="00641C36"/>
    <w:rsid w:val="006468F2"/>
    <w:rsid w:val="00660E01"/>
    <w:rsid w:val="00661C19"/>
    <w:rsid w:val="006745DF"/>
    <w:rsid w:val="006833FE"/>
    <w:rsid w:val="00685DF4"/>
    <w:rsid w:val="006865DC"/>
    <w:rsid w:val="006925CA"/>
    <w:rsid w:val="00695191"/>
    <w:rsid w:val="00695FA0"/>
    <w:rsid w:val="006A0CC4"/>
    <w:rsid w:val="006A1A25"/>
    <w:rsid w:val="006A38E2"/>
    <w:rsid w:val="006A3C83"/>
    <w:rsid w:val="006A6479"/>
    <w:rsid w:val="006D37C6"/>
    <w:rsid w:val="006D485D"/>
    <w:rsid w:val="006D6A73"/>
    <w:rsid w:val="006D733C"/>
    <w:rsid w:val="006E00F6"/>
    <w:rsid w:val="006F2802"/>
    <w:rsid w:val="006F3B17"/>
    <w:rsid w:val="006F515B"/>
    <w:rsid w:val="006F62A9"/>
    <w:rsid w:val="00701AEC"/>
    <w:rsid w:val="007050F4"/>
    <w:rsid w:val="00706FF0"/>
    <w:rsid w:val="00713E66"/>
    <w:rsid w:val="0071579B"/>
    <w:rsid w:val="007173AB"/>
    <w:rsid w:val="00723F7F"/>
    <w:rsid w:val="00726DB2"/>
    <w:rsid w:val="00732712"/>
    <w:rsid w:val="00733199"/>
    <w:rsid w:val="007357F3"/>
    <w:rsid w:val="007432EA"/>
    <w:rsid w:val="00745E6D"/>
    <w:rsid w:val="00747384"/>
    <w:rsid w:val="00750A89"/>
    <w:rsid w:val="007538EB"/>
    <w:rsid w:val="007553AD"/>
    <w:rsid w:val="007646E2"/>
    <w:rsid w:val="00764B02"/>
    <w:rsid w:val="0076599A"/>
    <w:rsid w:val="00773692"/>
    <w:rsid w:val="00774840"/>
    <w:rsid w:val="00784CE2"/>
    <w:rsid w:val="00791115"/>
    <w:rsid w:val="00795F0A"/>
    <w:rsid w:val="007A275A"/>
    <w:rsid w:val="007A4123"/>
    <w:rsid w:val="007D5EE1"/>
    <w:rsid w:val="007D6B16"/>
    <w:rsid w:val="007E2563"/>
    <w:rsid w:val="007E7E10"/>
    <w:rsid w:val="00801104"/>
    <w:rsid w:val="00810B80"/>
    <w:rsid w:val="00815978"/>
    <w:rsid w:val="008211D6"/>
    <w:rsid w:val="0082201C"/>
    <w:rsid w:val="008308D4"/>
    <w:rsid w:val="00830DD4"/>
    <w:rsid w:val="008367C5"/>
    <w:rsid w:val="008414B8"/>
    <w:rsid w:val="00841C16"/>
    <w:rsid w:val="00844290"/>
    <w:rsid w:val="00844EBE"/>
    <w:rsid w:val="008476B3"/>
    <w:rsid w:val="00853703"/>
    <w:rsid w:val="00854CD1"/>
    <w:rsid w:val="00861FC3"/>
    <w:rsid w:val="00864DD5"/>
    <w:rsid w:val="00865FF6"/>
    <w:rsid w:val="00874492"/>
    <w:rsid w:val="00875822"/>
    <w:rsid w:val="00875E04"/>
    <w:rsid w:val="008770C0"/>
    <w:rsid w:val="00881BDD"/>
    <w:rsid w:val="00886615"/>
    <w:rsid w:val="00887160"/>
    <w:rsid w:val="00891079"/>
    <w:rsid w:val="00896E69"/>
    <w:rsid w:val="0089770D"/>
    <w:rsid w:val="008A266A"/>
    <w:rsid w:val="008A41D6"/>
    <w:rsid w:val="008A4AB1"/>
    <w:rsid w:val="008A5A56"/>
    <w:rsid w:val="008B30C9"/>
    <w:rsid w:val="008C0529"/>
    <w:rsid w:val="008C1962"/>
    <w:rsid w:val="008E505A"/>
    <w:rsid w:val="008E5EB5"/>
    <w:rsid w:val="00904935"/>
    <w:rsid w:val="009075F4"/>
    <w:rsid w:val="00920D89"/>
    <w:rsid w:val="00925073"/>
    <w:rsid w:val="00925812"/>
    <w:rsid w:val="009263EB"/>
    <w:rsid w:val="009365E6"/>
    <w:rsid w:val="00944425"/>
    <w:rsid w:val="009546B4"/>
    <w:rsid w:val="009602BD"/>
    <w:rsid w:val="00966BA9"/>
    <w:rsid w:val="009704BE"/>
    <w:rsid w:val="00982FB9"/>
    <w:rsid w:val="00986FEC"/>
    <w:rsid w:val="00992E2D"/>
    <w:rsid w:val="00995A09"/>
    <w:rsid w:val="009A1DE9"/>
    <w:rsid w:val="009A3387"/>
    <w:rsid w:val="009A78F1"/>
    <w:rsid w:val="009B0E47"/>
    <w:rsid w:val="009B4D3C"/>
    <w:rsid w:val="009B7270"/>
    <w:rsid w:val="009C1821"/>
    <w:rsid w:val="009C2235"/>
    <w:rsid w:val="009D4171"/>
    <w:rsid w:val="009D5EE7"/>
    <w:rsid w:val="009D7EF5"/>
    <w:rsid w:val="009E1811"/>
    <w:rsid w:val="009E226D"/>
    <w:rsid w:val="009F529A"/>
    <w:rsid w:val="009F5D87"/>
    <w:rsid w:val="00A132CE"/>
    <w:rsid w:val="00A20512"/>
    <w:rsid w:val="00A218C9"/>
    <w:rsid w:val="00A22BD3"/>
    <w:rsid w:val="00A23236"/>
    <w:rsid w:val="00A27ED6"/>
    <w:rsid w:val="00A3320C"/>
    <w:rsid w:val="00A368A1"/>
    <w:rsid w:val="00A37485"/>
    <w:rsid w:val="00A422FA"/>
    <w:rsid w:val="00A536F6"/>
    <w:rsid w:val="00A53E8A"/>
    <w:rsid w:val="00A61813"/>
    <w:rsid w:val="00A627A8"/>
    <w:rsid w:val="00A70FFE"/>
    <w:rsid w:val="00A76399"/>
    <w:rsid w:val="00A76485"/>
    <w:rsid w:val="00A85395"/>
    <w:rsid w:val="00A90E5D"/>
    <w:rsid w:val="00A96F06"/>
    <w:rsid w:val="00AA4C0F"/>
    <w:rsid w:val="00AB4146"/>
    <w:rsid w:val="00AB5FD5"/>
    <w:rsid w:val="00AB618B"/>
    <w:rsid w:val="00AB7BAF"/>
    <w:rsid w:val="00AC4CC8"/>
    <w:rsid w:val="00AD6C35"/>
    <w:rsid w:val="00AD705F"/>
    <w:rsid w:val="00AE55BD"/>
    <w:rsid w:val="00AF09AE"/>
    <w:rsid w:val="00AF28B8"/>
    <w:rsid w:val="00AF2E81"/>
    <w:rsid w:val="00AF4EF6"/>
    <w:rsid w:val="00AF797F"/>
    <w:rsid w:val="00B006E7"/>
    <w:rsid w:val="00B03289"/>
    <w:rsid w:val="00B0710C"/>
    <w:rsid w:val="00B1046F"/>
    <w:rsid w:val="00B121B5"/>
    <w:rsid w:val="00B15612"/>
    <w:rsid w:val="00B16ECD"/>
    <w:rsid w:val="00B17913"/>
    <w:rsid w:val="00B20471"/>
    <w:rsid w:val="00B23B8D"/>
    <w:rsid w:val="00B25C3E"/>
    <w:rsid w:val="00B300D0"/>
    <w:rsid w:val="00B309CD"/>
    <w:rsid w:val="00B33906"/>
    <w:rsid w:val="00B3466B"/>
    <w:rsid w:val="00B405D0"/>
    <w:rsid w:val="00B41A01"/>
    <w:rsid w:val="00B41CE9"/>
    <w:rsid w:val="00B425AE"/>
    <w:rsid w:val="00B42B9A"/>
    <w:rsid w:val="00B459C9"/>
    <w:rsid w:val="00B66C81"/>
    <w:rsid w:val="00B66DF8"/>
    <w:rsid w:val="00B92FA5"/>
    <w:rsid w:val="00BA0266"/>
    <w:rsid w:val="00BA3D64"/>
    <w:rsid w:val="00BB36C8"/>
    <w:rsid w:val="00BC0BC9"/>
    <w:rsid w:val="00BC10AC"/>
    <w:rsid w:val="00BC143A"/>
    <w:rsid w:val="00BD685D"/>
    <w:rsid w:val="00BD6E5E"/>
    <w:rsid w:val="00BD77DE"/>
    <w:rsid w:val="00BD7A02"/>
    <w:rsid w:val="00BE0678"/>
    <w:rsid w:val="00BE40FD"/>
    <w:rsid w:val="00BE74CD"/>
    <w:rsid w:val="00BF61FE"/>
    <w:rsid w:val="00C02FA4"/>
    <w:rsid w:val="00C108A9"/>
    <w:rsid w:val="00C15DA3"/>
    <w:rsid w:val="00C17305"/>
    <w:rsid w:val="00C33FCF"/>
    <w:rsid w:val="00C3584A"/>
    <w:rsid w:val="00C35A17"/>
    <w:rsid w:val="00C36FF4"/>
    <w:rsid w:val="00C4511A"/>
    <w:rsid w:val="00C467F1"/>
    <w:rsid w:val="00C46CD9"/>
    <w:rsid w:val="00C50D1A"/>
    <w:rsid w:val="00C50DE7"/>
    <w:rsid w:val="00C50FED"/>
    <w:rsid w:val="00C53E77"/>
    <w:rsid w:val="00C557BC"/>
    <w:rsid w:val="00C6085C"/>
    <w:rsid w:val="00C6648B"/>
    <w:rsid w:val="00C764F2"/>
    <w:rsid w:val="00C76E73"/>
    <w:rsid w:val="00C82ABF"/>
    <w:rsid w:val="00C9767A"/>
    <w:rsid w:val="00CA2425"/>
    <w:rsid w:val="00CA551E"/>
    <w:rsid w:val="00CB35A6"/>
    <w:rsid w:val="00CB684D"/>
    <w:rsid w:val="00CC43D8"/>
    <w:rsid w:val="00CC5478"/>
    <w:rsid w:val="00CE647D"/>
    <w:rsid w:val="00CF578C"/>
    <w:rsid w:val="00CF63D7"/>
    <w:rsid w:val="00D01DBA"/>
    <w:rsid w:val="00D0477E"/>
    <w:rsid w:val="00D068F2"/>
    <w:rsid w:val="00D135E7"/>
    <w:rsid w:val="00D15FEB"/>
    <w:rsid w:val="00D16C4A"/>
    <w:rsid w:val="00D23132"/>
    <w:rsid w:val="00D26E28"/>
    <w:rsid w:val="00D332E1"/>
    <w:rsid w:val="00D45186"/>
    <w:rsid w:val="00D6104A"/>
    <w:rsid w:val="00D658E5"/>
    <w:rsid w:val="00D707A5"/>
    <w:rsid w:val="00D70A2D"/>
    <w:rsid w:val="00D76740"/>
    <w:rsid w:val="00D8291D"/>
    <w:rsid w:val="00D83535"/>
    <w:rsid w:val="00D852C8"/>
    <w:rsid w:val="00D87EEB"/>
    <w:rsid w:val="00D903D4"/>
    <w:rsid w:val="00D90C78"/>
    <w:rsid w:val="00D915F2"/>
    <w:rsid w:val="00D91D7E"/>
    <w:rsid w:val="00D931FF"/>
    <w:rsid w:val="00DA5FD7"/>
    <w:rsid w:val="00DA794C"/>
    <w:rsid w:val="00DD0B41"/>
    <w:rsid w:val="00DD4EBB"/>
    <w:rsid w:val="00DD5A77"/>
    <w:rsid w:val="00DD6C6B"/>
    <w:rsid w:val="00DE4187"/>
    <w:rsid w:val="00DE7BF4"/>
    <w:rsid w:val="00DF0674"/>
    <w:rsid w:val="00DF3523"/>
    <w:rsid w:val="00DF5B97"/>
    <w:rsid w:val="00E020A3"/>
    <w:rsid w:val="00E03F20"/>
    <w:rsid w:val="00E10130"/>
    <w:rsid w:val="00E162F6"/>
    <w:rsid w:val="00E273D3"/>
    <w:rsid w:val="00E32CB8"/>
    <w:rsid w:val="00E33414"/>
    <w:rsid w:val="00E34AEB"/>
    <w:rsid w:val="00E42599"/>
    <w:rsid w:val="00E442E7"/>
    <w:rsid w:val="00E510DE"/>
    <w:rsid w:val="00E55E31"/>
    <w:rsid w:val="00E56648"/>
    <w:rsid w:val="00E5699F"/>
    <w:rsid w:val="00E627DC"/>
    <w:rsid w:val="00E65F61"/>
    <w:rsid w:val="00E70276"/>
    <w:rsid w:val="00E73EB1"/>
    <w:rsid w:val="00E82A15"/>
    <w:rsid w:val="00E862FE"/>
    <w:rsid w:val="00E91928"/>
    <w:rsid w:val="00E92853"/>
    <w:rsid w:val="00EB2779"/>
    <w:rsid w:val="00EB3EA8"/>
    <w:rsid w:val="00EB482C"/>
    <w:rsid w:val="00EB4B15"/>
    <w:rsid w:val="00EB6A49"/>
    <w:rsid w:val="00EB6FFC"/>
    <w:rsid w:val="00EC1427"/>
    <w:rsid w:val="00ED1F64"/>
    <w:rsid w:val="00ED7C6B"/>
    <w:rsid w:val="00EE2827"/>
    <w:rsid w:val="00EE38FE"/>
    <w:rsid w:val="00EE40D9"/>
    <w:rsid w:val="00EF384B"/>
    <w:rsid w:val="00EF5B83"/>
    <w:rsid w:val="00EF7D46"/>
    <w:rsid w:val="00F06C83"/>
    <w:rsid w:val="00F229CB"/>
    <w:rsid w:val="00F33668"/>
    <w:rsid w:val="00F372DF"/>
    <w:rsid w:val="00F375A3"/>
    <w:rsid w:val="00F3786F"/>
    <w:rsid w:val="00F37A08"/>
    <w:rsid w:val="00F60E01"/>
    <w:rsid w:val="00F66DFA"/>
    <w:rsid w:val="00F77527"/>
    <w:rsid w:val="00F80A3F"/>
    <w:rsid w:val="00F86A05"/>
    <w:rsid w:val="00F870DC"/>
    <w:rsid w:val="00F94448"/>
    <w:rsid w:val="00FB1553"/>
    <w:rsid w:val="00FB582B"/>
    <w:rsid w:val="00FB66A6"/>
    <w:rsid w:val="00FB67AB"/>
    <w:rsid w:val="00FC1F98"/>
    <w:rsid w:val="00FC52E1"/>
    <w:rsid w:val="00FC75BC"/>
    <w:rsid w:val="00FD0637"/>
    <w:rsid w:val="00FD365D"/>
    <w:rsid w:val="00FD5FD1"/>
    <w:rsid w:val="00FD6EA0"/>
    <w:rsid w:val="00FE0422"/>
    <w:rsid w:val="00FE34FC"/>
    <w:rsid w:val="00FE38D8"/>
    <w:rsid w:val="00FE47AC"/>
    <w:rsid w:val="00FE615D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978CC"/>
  <w15:docId w15:val="{746B9958-E311-46B2-A29F-9FCD1F69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20">
    <w:name w:val="heading 2"/>
    <w:aliases w:val="Head2A,2,H2,UNDERRUBRIK 1-2,DO NOT USE_h2,h2,h21,Heading 2 Char,H2 Char,h2 Char"/>
    <w:basedOn w:val="1"/>
    <w:next w:val="a"/>
    <w:link w:val="2Ch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3">
    <w:name w:val="heading 3"/>
    <w:aliases w:val="no break,H3,Underrubrik2,h3,Memo Heading 3"/>
    <w:basedOn w:val="20"/>
    <w:next w:val="a"/>
    <w:link w:val="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3E8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3E8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7">
    <w:name w:val="heading 7"/>
    <w:basedOn w:val="a"/>
    <w:next w:val="a"/>
    <w:link w:val="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8">
    <w:name w:val="heading 8"/>
    <w:basedOn w:val="a"/>
    <w:next w:val="a"/>
    <w:link w:val="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9">
    <w:name w:val="heading 9"/>
    <w:basedOn w:val="a"/>
    <w:next w:val="a"/>
    <w:link w:val="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0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3Char">
    <w:name w:val="标题 3 Char"/>
    <w:aliases w:val="no break Char,H3 Char,Underrubrik2 Char,h3 Char,Memo Heading 3 Char"/>
    <w:basedOn w:val="a0"/>
    <w:link w:val="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4Char">
    <w:name w:val="标题 4 Char"/>
    <w:basedOn w:val="a0"/>
    <w:link w:val="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5Char">
    <w:name w:val="标题 5 Char"/>
    <w:basedOn w:val="a0"/>
    <w:link w:val="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6Char">
    <w:name w:val="标题 6 Char"/>
    <w:basedOn w:val="a0"/>
    <w:link w:val="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7Char">
    <w:name w:val="标题 7 Char"/>
    <w:basedOn w:val="a0"/>
    <w:link w:val="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8Char">
    <w:name w:val="标题 8 Char"/>
    <w:basedOn w:val="a0"/>
    <w:link w:val="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9Char">
    <w:name w:val="标题 9 Char"/>
    <w:basedOn w:val="a0"/>
    <w:link w:val="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a"/>
    <w:rsid w:val="004A3E8E"/>
    <w:pPr>
      <w:keepNext/>
      <w:keepLines/>
    </w:pPr>
    <w:rPr>
      <w:b/>
    </w:rPr>
  </w:style>
  <w:style w:type="paragraph" w:styleId="a5">
    <w:name w:val="Body Text Indent"/>
    <w:basedOn w:val="a"/>
    <w:link w:val="Char0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Char0">
    <w:name w:val="正文文本缩进 Char"/>
    <w:basedOn w:val="a0"/>
    <w:link w:val="a5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a6">
    <w:name w:val="footer"/>
    <w:basedOn w:val="a4"/>
    <w:link w:val="Char1"/>
    <w:rsid w:val="004A3E8E"/>
    <w:pPr>
      <w:jc w:val="center"/>
    </w:pPr>
    <w:rPr>
      <w:i/>
    </w:rPr>
  </w:style>
  <w:style w:type="character" w:customStyle="1" w:styleId="Char1">
    <w:name w:val="页脚 Char"/>
    <w:basedOn w:val="a0"/>
    <w:link w:val="a6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a7">
    <w:name w:val="page number"/>
    <w:basedOn w:val="a0"/>
    <w:rsid w:val="004A3E8E"/>
  </w:style>
  <w:style w:type="numbering" w:customStyle="1" w:styleId="References">
    <w:name w:val="References"/>
    <w:basedOn w:val="a2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a9">
    <w:name w:val="Normal (Web)"/>
    <w:basedOn w:val="a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a">
    <w:name w:val="Hyperlink"/>
    <w:basedOn w:val="a0"/>
    <w:uiPriority w:val="99"/>
    <w:unhideWhenUsed/>
    <w:rsid w:val="00AF2E81"/>
    <w:rPr>
      <w:color w:val="0000FF"/>
      <w:u w:val="single"/>
    </w:rPr>
  </w:style>
  <w:style w:type="character" w:styleId="ab">
    <w:name w:val="annotation reference"/>
    <w:basedOn w:val="a0"/>
    <w:unhideWhenUsed/>
    <w:rsid w:val="00FE615D"/>
    <w:rPr>
      <w:sz w:val="16"/>
      <w:szCs w:val="16"/>
    </w:rPr>
  </w:style>
  <w:style w:type="paragraph" w:styleId="ac">
    <w:name w:val="annotation text"/>
    <w:basedOn w:val="a"/>
    <w:link w:val="Char3"/>
    <w:unhideWhenUsed/>
    <w:qFormat/>
    <w:rsid w:val="00FE615D"/>
  </w:style>
  <w:style w:type="character" w:customStyle="1" w:styleId="Char3">
    <w:name w:val="批注文字 Char"/>
    <w:basedOn w:val="a0"/>
    <w:link w:val="ac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FE615D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basedOn w:val="a0"/>
    <w:rsid w:val="005F0780"/>
  </w:style>
  <w:style w:type="character" w:styleId="ae">
    <w:name w:val="Emphasis"/>
    <w:basedOn w:val="a0"/>
    <w:uiPriority w:val="20"/>
    <w:qFormat/>
    <w:rsid w:val="005F0780"/>
    <w:rPr>
      <w:i/>
      <w:iCs/>
    </w:rPr>
  </w:style>
  <w:style w:type="character" w:customStyle="1" w:styleId="EditorsNoteCharChar">
    <w:name w:val="Editor's Note Char Char"/>
    <w:link w:val="EditorsNote"/>
    <w:locked/>
    <w:rsid w:val="00006D2F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CharChar"/>
    <w:qFormat/>
    <w:rsid w:val="00006D2F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styleId="af">
    <w:name w:val="Strong"/>
    <w:uiPriority w:val="22"/>
    <w:qFormat/>
    <w:rsid w:val="00117885"/>
    <w:rPr>
      <w:b/>
      <w:bCs/>
    </w:rPr>
  </w:style>
  <w:style w:type="paragraph" w:styleId="af0">
    <w:name w:val="Document Map"/>
    <w:basedOn w:val="a"/>
    <w:link w:val="Char5"/>
    <w:uiPriority w:val="99"/>
    <w:semiHidden/>
    <w:unhideWhenUsed/>
    <w:rsid w:val="00EB2779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0"/>
    <w:uiPriority w:val="99"/>
    <w:semiHidden/>
    <w:rsid w:val="00EB2779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TF">
    <w:name w:val="TF"/>
    <w:basedOn w:val="TH"/>
    <w:rsid w:val="005937E5"/>
    <w:pPr>
      <w:keepNext w:val="0"/>
      <w:spacing w:before="0" w:after="240"/>
    </w:pPr>
  </w:style>
  <w:style w:type="paragraph" w:customStyle="1" w:styleId="TH">
    <w:name w:val="TH"/>
    <w:basedOn w:val="a"/>
    <w:rsid w:val="005937E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1">
    <w:name w:val="B1"/>
    <w:basedOn w:val="af1"/>
    <w:link w:val="B1Char"/>
    <w:qFormat/>
    <w:rsid w:val="005937E5"/>
    <w:pPr>
      <w:ind w:left="568" w:firstLineChars="0" w:hanging="284"/>
      <w:contextualSpacing w:val="0"/>
    </w:pPr>
    <w:rPr>
      <w:rFonts w:eastAsiaTheme="minorEastAsia"/>
    </w:rPr>
  </w:style>
  <w:style w:type="paragraph" w:styleId="af2">
    <w:name w:val="caption"/>
    <w:basedOn w:val="a"/>
    <w:next w:val="a"/>
    <w:qFormat/>
    <w:rsid w:val="005937E5"/>
    <w:pPr>
      <w:spacing w:before="120" w:after="120"/>
    </w:pPr>
    <w:rPr>
      <w:rFonts w:eastAsiaTheme="minorEastAsia"/>
      <w:b/>
    </w:rPr>
  </w:style>
  <w:style w:type="paragraph" w:styleId="af1">
    <w:name w:val="List"/>
    <w:basedOn w:val="a"/>
    <w:uiPriority w:val="99"/>
    <w:semiHidden/>
    <w:unhideWhenUsed/>
    <w:rsid w:val="005937E5"/>
    <w:pPr>
      <w:ind w:left="2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8C1962"/>
    <w:pPr>
      <w:numPr>
        <w:numId w:val="45"/>
      </w:numPr>
      <w:contextualSpacing/>
    </w:pPr>
  </w:style>
  <w:style w:type="character" w:customStyle="1" w:styleId="B1Char">
    <w:name w:val="B1 Char"/>
    <w:link w:val="B1"/>
    <w:locked/>
    <w:rsid w:val="00854CD1"/>
    <w:rPr>
      <w:rFonts w:ascii="Times New Roman" w:hAnsi="Times New Roman" w:cs="Times New Roman"/>
      <w:sz w:val="20"/>
      <w:szCs w:val="20"/>
      <w:lang w:val="en-GB"/>
    </w:rPr>
  </w:style>
  <w:style w:type="paragraph" w:styleId="af3">
    <w:name w:val="Revision"/>
    <w:hidden/>
    <w:uiPriority w:val="99"/>
    <w:semiHidden/>
    <w:rsid w:val="00465E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813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8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9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4E10825-C003-43CC-B34B-94C5A078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3362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KARIM PETERS Fatima IMT/OLN</dc:creator>
  <cp:lastModifiedBy>HUAWEI</cp:lastModifiedBy>
  <cp:revision>171</cp:revision>
  <dcterms:created xsi:type="dcterms:W3CDTF">2016-09-07T08:09:00Z</dcterms:created>
  <dcterms:modified xsi:type="dcterms:W3CDTF">2016-10-31T07:59:00Z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(3)XEJQ86RxE56BSHPET5KRSNNIj0fDt0WQJz1Q6vgPF8NxWtnvjE5V/IhiotTgzFiWQJNwbxKC
X5V48wx5qXGzC2/xF+hDtYoms8QNajlFE2j/SK4GePw5JLSi2yquGGFBr0giww0vkBcIXOfK
83DLa7PeFDKN9zMLKmexId8pbDb2GtUMPFvm9ZH/LzrSl4yA7IDukoMHAWv5P7Q7wx4EOluT
JPBD4j/+Q7yvMcNAWc</vt:lpwstr>
  </property>
  <property fmtid="{D5CDD505-2E9C-101B-9397-08002B2CF9AE}" pid="3" name="_2015_ms_pID_7253431">
    <vt:lpwstr>ci9Eff0uIaiOTpih7+lHAF1ev/D+y4U6kWrNSJJPO2WSzUFF2JVH+Q
oU1xRm8/F39YgvzuNx0/CvElsZ2sor3BV95T9i7y6fNvHgcn3ZQVPMqabwowqKOrzvoL3WJE
LH+3qTxpTST2Qzt7ReOAJs6E3X4syZ3Ljaposxm7KGBVzdYXfzA2kf4eOr/HcXbgGw6vQw+G
NPYxQncrtdPBD2cvU3R9Vhh06l+fGOy8mLoC</vt:lpwstr>
  </property>
  <property fmtid="{D5CDD505-2E9C-101B-9397-08002B2CF9AE}" pid="4" name="_2015_ms_pID_7253432">
    <vt:lpwstr>l1GbcAsNKSalI/ss1IYDyNn8ER+huB1oIDeI
CRG51P/efF9cfAXuc4RPBb5lXIBrrQ==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1477878959</vt:lpwstr>
  </property>
</Properties>
</file>